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F9ABC3" w14:textId="4F64221A" w:rsidR="006B7E15" w:rsidRPr="00471B80" w:rsidRDefault="00A04A33" w:rsidP="006B7E15">
      <w:pPr>
        <w:tabs>
          <w:tab w:val="right" w:pos="9781"/>
        </w:tabs>
        <w:rPr>
          <w:rFonts w:ascii="Arial" w:hAnsi="Arial" w:cs="Arial"/>
          <w:b/>
          <w:noProof/>
          <w:sz w:val="24"/>
          <w:szCs w:val="24"/>
        </w:rPr>
      </w:pPr>
      <w:r>
        <w:rPr>
          <w:rFonts w:ascii="Arial" w:hAnsi="Arial" w:cs="Arial"/>
          <w:b/>
          <w:noProof/>
          <w:sz w:val="24"/>
          <w:szCs w:val="24"/>
        </w:rPr>
        <w:t>SA WG2 Meeting #S2-156</w:t>
      </w:r>
      <w:r w:rsidR="006B7E15" w:rsidRPr="00524C1F">
        <w:rPr>
          <w:rFonts w:ascii="Arial" w:hAnsi="Arial" w:cs="Arial"/>
          <w:b/>
          <w:noProof/>
          <w:sz w:val="24"/>
          <w:szCs w:val="24"/>
        </w:rPr>
        <w:t>E</w:t>
      </w:r>
      <w:r>
        <w:rPr>
          <w:rFonts w:ascii="Arial" w:hAnsi="Arial" w:cs="Arial"/>
          <w:b/>
          <w:noProof/>
          <w:sz w:val="24"/>
          <w:szCs w:val="24"/>
        </w:rPr>
        <w:tab/>
        <w:t>S2-23</w:t>
      </w:r>
      <w:r w:rsidR="006B7E15">
        <w:rPr>
          <w:rFonts w:ascii="Arial" w:hAnsi="Arial" w:cs="Arial"/>
          <w:b/>
          <w:noProof/>
          <w:sz w:val="24"/>
          <w:szCs w:val="24"/>
        </w:rPr>
        <w:t>0</w:t>
      </w:r>
      <w:r w:rsidR="006A0E91">
        <w:rPr>
          <w:rFonts w:ascii="Arial" w:hAnsi="Arial" w:cs="Arial"/>
          <w:b/>
          <w:noProof/>
          <w:sz w:val="24"/>
          <w:szCs w:val="24"/>
        </w:rPr>
        <w:t>5</w:t>
      </w:r>
      <w:r w:rsidR="00A4582E">
        <w:rPr>
          <w:rFonts w:ascii="Arial" w:hAnsi="Arial" w:cs="Arial"/>
          <w:b/>
          <w:noProof/>
          <w:sz w:val="24"/>
          <w:szCs w:val="24"/>
        </w:rPr>
        <w:t>6</w:t>
      </w:r>
      <w:r w:rsidR="006A0E91">
        <w:rPr>
          <w:rFonts w:ascii="Arial" w:hAnsi="Arial" w:cs="Arial"/>
          <w:b/>
          <w:noProof/>
          <w:sz w:val="24"/>
          <w:szCs w:val="24"/>
        </w:rPr>
        <w:t>11</w:t>
      </w:r>
    </w:p>
    <w:p w14:paraId="7CB45193" w14:textId="71DD253A" w:rsidR="001E41F3" w:rsidRDefault="002B6471" w:rsidP="002B6471">
      <w:pPr>
        <w:pBdr>
          <w:bottom w:val="single" w:sz="4" w:space="1" w:color="auto"/>
        </w:pBdr>
        <w:tabs>
          <w:tab w:val="right" w:pos="9781"/>
        </w:tabs>
        <w:rPr>
          <w:b/>
          <w:noProof/>
          <w:sz w:val="24"/>
        </w:rPr>
      </w:pPr>
      <w:r>
        <w:rPr>
          <w:rFonts w:ascii="Arial" w:hAnsi="Arial" w:cs="Arial"/>
          <w:b/>
          <w:bCs/>
          <w:noProof/>
          <w:sz w:val="24"/>
          <w:szCs w:val="24"/>
        </w:rPr>
        <w:t>1</w:t>
      </w:r>
      <w:r w:rsidR="00A04A33">
        <w:rPr>
          <w:rFonts w:ascii="Arial" w:hAnsi="Arial" w:cs="Arial"/>
          <w:b/>
          <w:bCs/>
          <w:noProof/>
          <w:sz w:val="24"/>
          <w:szCs w:val="24"/>
        </w:rPr>
        <w:t>7</w:t>
      </w:r>
      <w:r w:rsidRPr="00AA2353">
        <w:rPr>
          <w:rFonts w:ascii="Arial" w:hAnsi="Arial" w:cs="Arial"/>
          <w:b/>
          <w:bCs/>
          <w:noProof/>
          <w:sz w:val="24"/>
          <w:szCs w:val="24"/>
        </w:rPr>
        <w:t xml:space="preserve"> - </w:t>
      </w:r>
      <w:r w:rsidR="00A04A33">
        <w:rPr>
          <w:rFonts w:ascii="Arial" w:hAnsi="Arial" w:cs="Arial"/>
          <w:b/>
          <w:bCs/>
          <w:noProof/>
          <w:sz w:val="24"/>
          <w:szCs w:val="24"/>
        </w:rPr>
        <w:t>2</w:t>
      </w:r>
      <w:r>
        <w:rPr>
          <w:rFonts w:ascii="Arial" w:hAnsi="Arial" w:cs="Arial"/>
          <w:b/>
          <w:bCs/>
          <w:noProof/>
          <w:sz w:val="24"/>
          <w:szCs w:val="24"/>
        </w:rPr>
        <w:t xml:space="preserve">1 </w:t>
      </w:r>
      <w:r w:rsidR="00A04A33">
        <w:rPr>
          <w:rFonts w:ascii="Arial" w:hAnsi="Arial" w:cs="Arial"/>
          <w:b/>
          <w:bCs/>
          <w:noProof/>
          <w:sz w:val="24"/>
          <w:szCs w:val="24"/>
        </w:rPr>
        <w:t>April</w:t>
      </w:r>
      <w:r w:rsidRPr="003D0874">
        <w:rPr>
          <w:rFonts w:ascii="Arial" w:hAnsi="Arial" w:cs="Arial"/>
          <w:b/>
          <w:noProof/>
          <w:sz w:val="24"/>
        </w:rPr>
        <w:t xml:space="preserve"> </w:t>
      </w:r>
      <w:r w:rsidRPr="002F1C4D">
        <w:rPr>
          <w:rFonts w:ascii="Arial" w:hAnsi="Arial" w:cs="Arial"/>
          <w:b/>
          <w:noProof/>
          <w:sz w:val="24"/>
        </w:rPr>
        <w:t>20</w:t>
      </w:r>
      <w:r>
        <w:rPr>
          <w:rFonts w:ascii="Arial" w:hAnsi="Arial" w:cs="Arial"/>
          <w:b/>
          <w:noProof/>
          <w:sz w:val="24"/>
        </w:rPr>
        <w:t>2</w:t>
      </w:r>
      <w:r w:rsidR="00A04A33">
        <w:rPr>
          <w:rFonts w:ascii="Arial" w:hAnsi="Arial" w:cs="Arial"/>
          <w:b/>
          <w:noProof/>
          <w:sz w:val="24"/>
        </w:rPr>
        <w:t>3</w:t>
      </w:r>
      <w:r>
        <w:rPr>
          <w:rFonts w:ascii="Arial" w:hAnsi="Arial" w:cs="Arial"/>
          <w:b/>
          <w:noProof/>
          <w:sz w:val="24"/>
          <w:szCs w:val="24"/>
        </w:rPr>
        <w:t>, Electronic, Elbonia</w:t>
      </w:r>
      <w:r w:rsidRPr="00A4380C">
        <w:rPr>
          <w:rFonts w:ascii="Arial" w:hAnsi="Arial" w:cs="Arial"/>
          <w:b/>
          <w:noProof/>
          <w:color w:val="0000FF"/>
        </w:rPr>
        <w:tab/>
        <w:t>(revision of</w:t>
      </w:r>
      <w:r w:rsidR="00A04A33">
        <w:rPr>
          <w:rFonts w:ascii="Arial" w:hAnsi="Arial" w:cs="Arial"/>
          <w:b/>
          <w:noProof/>
          <w:color w:val="0000FF"/>
        </w:rPr>
        <w:t xml:space="preserve"> S2-23</w:t>
      </w:r>
      <w:r>
        <w:rPr>
          <w:rFonts w:ascii="Arial" w:hAnsi="Arial" w:cs="Arial"/>
          <w:b/>
          <w:noProof/>
          <w:color w:val="0000FF"/>
        </w:rPr>
        <w:t>0</w:t>
      </w:r>
      <w:r w:rsidR="006A0E91">
        <w:rPr>
          <w:rFonts w:ascii="Arial" w:hAnsi="Arial" w:cs="Arial"/>
          <w:b/>
          <w:noProof/>
          <w:color w:val="0000FF"/>
        </w:rPr>
        <w:t>5162r06</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A55E48" w:rsidR="001E41F3" w:rsidRPr="00410371" w:rsidRDefault="00430E57" w:rsidP="00AB64E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B64EA">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A6E469" w:rsidR="001E41F3" w:rsidRPr="00410371" w:rsidRDefault="00430E57" w:rsidP="00A4582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4582E">
              <w:rPr>
                <w:b/>
                <w:noProof/>
                <w:sz w:val="28"/>
              </w:rPr>
              <w:t>4510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E8F9AA" w:rsidR="001E41F3" w:rsidRPr="00410371" w:rsidRDefault="006A0E91" w:rsidP="007536C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6D3BA5" w:rsidR="001E41F3" w:rsidRPr="00410371" w:rsidRDefault="00430E57" w:rsidP="007536C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04A33">
              <w:rPr>
                <w:b/>
                <w:noProof/>
                <w:sz w:val="28"/>
              </w:rPr>
              <w:t>18</w:t>
            </w:r>
            <w:r w:rsidR="00AB64EA">
              <w:rPr>
                <w:b/>
                <w:noProof/>
                <w:sz w:val="28"/>
              </w:rPr>
              <w:t>.1</w:t>
            </w:r>
            <w:r w:rsidR="007536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6D6581"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A75EB6" w:rsidR="00F25D98" w:rsidRDefault="007536C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1FCC63" w:rsidR="001E41F3" w:rsidRDefault="00F1359C">
            <w:pPr>
              <w:pStyle w:val="CRCoverPage"/>
              <w:spacing w:after="0"/>
              <w:ind w:left="100"/>
              <w:rPr>
                <w:noProof/>
              </w:rPr>
            </w:pPr>
            <w:r>
              <w:t>Resolving the</w:t>
            </w:r>
            <w:r w:rsidR="00E959F8">
              <w:t xml:space="preserve"> EN</w:t>
            </w:r>
            <w:r w:rsidR="008B3AD4">
              <w:t>s</w:t>
            </w:r>
            <w:r w:rsidR="00E959F8">
              <w:t xml:space="preserve"> on the </w:t>
            </w:r>
            <w:r w:rsidR="008B3AD4">
              <w:t>Provisioning and monitoring for a group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942EE8" w:rsidR="001E41F3" w:rsidRDefault="006364E5">
            <w:pPr>
              <w:pStyle w:val="CRCoverPage"/>
              <w:spacing w:after="0"/>
              <w:ind w:left="100"/>
              <w:rPr>
                <w:noProof/>
              </w:rPr>
            </w:pPr>
            <w:r>
              <w:t>ZTE</w:t>
            </w:r>
            <w:r w:rsidR="004E39C4">
              <w:t>, Nokia, Nokia Shanghai-Bell</w:t>
            </w:r>
            <w:r w:rsidR="007619F6">
              <w:t xml:space="preserve">, Huawei, </w:t>
            </w:r>
            <w:proofErr w:type="spellStart"/>
            <w:r w:rsidR="007619F6">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326344" w:rsidR="001E41F3" w:rsidRDefault="006364E5"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8F490E" w:rsidR="001E41F3" w:rsidRDefault="00430E57" w:rsidP="00AB64E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B64EA">
              <w:rPr>
                <w:noProof/>
              </w:rPr>
              <w:t>GMEC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B555C7" w:rsidR="001E41F3" w:rsidRDefault="00A04A33">
            <w:pPr>
              <w:pStyle w:val="CRCoverPage"/>
              <w:spacing w:after="0"/>
              <w:ind w:left="100"/>
              <w:rPr>
                <w:noProof/>
              </w:rPr>
            </w:pPr>
            <w:r>
              <w:rPr>
                <w:noProof/>
              </w:rPr>
              <w:t>2023-04</w:t>
            </w:r>
            <w:r w:rsidR="006364E5">
              <w:rPr>
                <w:noProof/>
              </w:rPr>
              <w:t>-</w:t>
            </w:r>
            <w:r>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0EF568" w:rsidR="001E41F3" w:rsidRDefault="008B3AD4" w:rsidP="007536C9">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1AFC42" w:rsidR="001E41F3" w:rsidRDefault="00430E57" w:rsidP="006364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364E5">
              <w:rPr>
                <w:noProof/>
              </w:rPr>
              <w:t>R</w:t>
            </w:r>
            <w:r w:rsidR="00D24991">
              <w:rPr>
                <w:noProof/>
              </w:rPr>
              <w:t>e</w:t>
            </w:r>
            <w:r>
              <w:rPr>
                <w:noProof/>
              </w:rPr>
              <w:fldChar w:fldCharType="end"/>
            </w:r>
            <w:r w:rsidR="006364E5">
              <w:rPr>
                <w:noProof/>
              </w:rPr>
              <w:t>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795B47" w14:textId="77777777" w:rsidR="001E41F3" w:rsidRDefault="008B3AD4">
            <w:pPr>
              <w:pStyle w:val="CRCoverPage"/>
              <w:spacing w:after="0"/>
              <w:ind w:left="100"/>
              <w:rPr>
                <w:noProof/>
              </w:rPr>
            </w:pPr>
            <w:r>
              <w:rPr>
                <w:rFonts w:hint="eastAsia"/>
                <w:noProof/>
                <w:lang w:eastAsia="zh-CN"/>
              </w:rPr>
              <w:t xml:space="preserve">There are two ENs </w:t>
            </w:r>
            <w:r>
              <w:rPr>
                <w:noProof/>
                <w:lang w:eastAsia="zh-CN"/>
              </w:rPr>
              <w:t>in the clause</w:t>
            </w:r>
            <w:r>
              <w:rPr>
                <w:noProof/>
              </w:rPr>
              <w:t xml:space="preserve"> </w:t>
            </w:r>
            <w:r w:rsidRPr="00C74CE2">
              <w:rPr>
                <w:noProof/>
              </w:rPr>
              <w:t>Provisioning of traffic characteristics and monitoring of performance characteristics for a group</w:t>
            </w:r>
            <w:r>
              <w:rPr>
                <w:noProof/>
              </w:rPr>
              <w:t>.</w:t>
            </w:r>
          </w:p>
          <w:p w14:paraId="45FD6A6F" w14:textId="0C25A559" w:rsidR="00601313" w:rsidRDefault="00601313">
            <w:pPr>
              <w:pStyle w:val="CRCoverPage"/>
              <w:spacing w:after="0"/>
              <w:ind w:left="100"/>
              <w:rPr>
                <w:noProof/>
              </w:rPr>
            </w:pPr>
            <w:r>
              <w:rPr>
                <w:noProof/>
              </w:rPr>
              <w:t>For the 1</w:t>
            </w:r>
            <w:r w:rsidRPr="00601313">
              <w:rPr>
                <w:noProof/>
                <w:vertAlign w:val="superscript"/>
              </w:rPr>
              <w:t>st</w:t>
            </w:r>
            <w:r>
              <w:rPr>
                <w:noProof/>
              </w:rPr>
              <w:t xml:space="preserve"> EN, it proposes the TSCTSF description are captured in the 23.501. </w:t>
            </w:r>
            <w:r w:rsidR="001C07EF">
              <w:rPr>
                <w:noProof/>
              </w:rPr>
              <w:t>NE</w:t>
            </w:r>
            <w:r w:rsidR="00F012C5">
              <w:rPr>
                <w:noProof/>
              </w:rPr>
              <w:t>F</w:t>
            </w:r>
            <w:r w:rsidR="001C07EF">
              <w:rPr>
                <w:noProof/>
              </w:rPr>
              <w:t xml:space="preserve"> and </w:t>
            </w:r>
            <w:r>
              <w:rPr>
                <w:noProof/>
              </w:rPr>
              <w:t>PCF part</w:t>
            </w:r>
            <w:r w:rsidR="001C07EF">
              <w:rPr>
                <w:noProof/>
              </w:rPr>
              <w:t>s</w:t>
            </w:r>
            <w:r>
              <w:rPr>
                <w:noProof/>
              </w:rPr>
              <w:t xml:space="preserve"> should be captured in the 23.503</w:t>
            </w:r>
          </w:p>
          <w:p w14:paraId="1FE85B87" w14:textId="168DDDDF" w:rsidR="00601313" w:rsidRDefault="00601313">
            <w:pPr>
              <w:pStyle w:val="CRCoverPage"/>
              <w:spacing w:after="0"/>
              <w:ind w:left="100"/>
              <w:rPr>
                <w:noProof/>
              </w:rPr>
            </w:pPr>
            <w:r>
              <w:rPr>
                <w:noProof/>
              </w:rPr>
              <w:t>For the 2</w:t>
            </w:r>
            <w:r w:rsidRPr="00601313">
              <w:rPr>
                <w:noProof/>
                <w:vertAlign w:val="superscript"/>
              </w:rPr>
              <w:t>nd</w:t>
            </w:r>
            <w:r>
              <w:rPr>
                <w:noProof/>
              </w:rPr>
              <w:t xml:space="preserve"> EN, it proposes the </w:t>
            </w:r>
            <w:r w:rsidR="001B2EBC">
              <w:rPr>
                <w:noProof/>
              </w:rPr>
              <w:t xml:space="preserve">NEF </w:t>
            </w:r>
          </w:p>
          <w:p w14:paraId="2E2E1989" w14:textId="1B44F7BD" w:rsidR="001B2EBC" w:rsidRDefault="001B2EBC">
            <w:pPr>
              <w:pStyle w:val="CRCoverPage"/>
              <w:spacing w:after="0"/>
              <w:ind w:left="100"/>
              <w:rPr>
                <w:noProof/>
              </w:rPr>
            </w:pPr>
            <w:r>
              <w:rPr>
                <w:noProof/>
              </w:rPr>
              <w:t>The reference to 23.502 clause 4.15.6.13 s</w:t>
            </w:r>
            <w:r w:rsidR="006531CB">
              <w:rPr>
                <w:noProof/>
              </w:rPr>
              <w:t>h</w:t>
            </w:r>
            <w:r>
              <w:rPr>
                <w:noProof/>
              </w:rPr>
              <w:t>all be clause 4.15.6.14</w:t>
            </w:r>
          </w:p>
          <w:p w14:paraId="708AA7DE" w14:textId="287B9E6C" w:rsidR="008B3AD4" w:rsidRDefault="008B3AD4">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399665FA"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6ACD7B" w14:textId="77777777" w:rsidR="001B2EBC" w:rsidRDefault="001B2EBC" w:rsidP="001B2EBC">
            <w:pPr>
              <w:pStyle w:val="CRCoverPage"/>
              <w:spacing w:after="0"/>
              <w:ind w:left="100"/>
              <w:rPr>
                <w:noProof/>
                <w:lang w:eastAsia="zh-CN"/>
              </w:rPr>
            </w:pPr>
            <w:r>
              <w:rPr>
                <w:rFonts w:hint="eastAsia"/>
                <w:noProof/>
                <w:lang w:eastAsia="zh-CN"/>
              </w:rPr>
              <w:t xml:space="preserve">Removing the ENs. </w:t>
            </w:r>
            <w:r>
              <w:rPr>
                <w:noProof/>
                <w:lang w:eastAsia="zh-CN"/>
              </w:rPr>
              <w:t>Correct the reference clasue.</w:t>
            </w:r>
          </w:p>
          <w:p w14:paraId="31C656EC" w14:textId="2BDB76D7" w:rsidR="001B2EBC" w:rsidRDefault="001B2EBC" w:rsidP="001B2EBC">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699387" w:rsidR="001E41F3" w:rsidRDefault="001B2EBC">
            <w:pPr>
              <w:pStyle w:val="CRCoverPage"/>
              <w:spacing w:after="0"/>
              <w:ind w:left="100"/>
              <w:rPr>
                <w:noProof/>
                <w:lang w:eastAsia="zh-CN"/>
              </w:rPr>
            </w:pPr>
            <w:r>
              <w:rPr>
                <w:rFonts w:hint="eastAsia"/>
                <w:noProof/>
                <w:lang w:eastAsia="zh-CN"/>
              </w:rPr>
              <w:t xml:space="preserve">The ENs </w:t>
            </w:r>
            <w:r>
              <w:rPr>
                <w:noProof/>
                <w:lang w:eastAsia="zh-CN"/>
              </w:rPr>
              <w:t>are not resolved and the 23.502 reference clause is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B9737A" w:rsidR="001E41F3" w:rsidRDefault="0050235D">
            <w:pPr>
              <w:pStyle w:val="CRCoverPage"/>
              <w:spacing w:after="0"/>
              <w:ind w:left="100"/>
              <w:rPr>
                <w:noProof/>
                <w:lang w:eastAsia="zh-CN"/>
              </w:rPr>
            </w:pPr>
            <w:r>
              <w:rPr>
                <w:rFonts w:hint="eastAsia"/>
                <w:noProof/>
                <w:lang w:eastAsia="zh-CN"/>
              </w:rPr>
              <w:t>5.20c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A8748F"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8C4D70"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83CA6E"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2B40F80"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1" w:name="_Toc493487903"/>
      <w:r w:rsidRPr="002800F7">
        <w:rPr>
          <w:rFonts w:ascii="Arial" w:hAnsi="Arial"/>
          <w:i/>
          <w:color w:val="0070C0"/>
          <w:sz w:val="24"/>
          <w:lang w:val="en-US"/>
        </w:rPr>
        <w:lastRenderedPageBreak/>
        <w:t>FIRST CHANGE</w:t>
      </w:r>
    </w:p>
    <w:bookmarkEnd w:id="1"/>
    <w:p w14:paraId="10C37666" w14:textId="77777777" w:rsidR="00F46856" w:rsidRDefault="00F46856" w:rsidP="00F46856">
      <w:pPr>
        <w:rPr>
          <w:noProof/>
        </w:rPr>
      </w:pPr>
    </w:p>
    <w:p w14:paraId="1AFEBCCE" w14:textId="77777777" w:rsidR="00C74CE2" w:rsidRPr="00C74CE2" w:rsidRDefault="00C74CE2" w:rsidP="00C74CE2">
      <w:pPr>
        <w:keepNext/>
        <w:keepLines/>
        <w:spacing w:before="180"/>
        <w:ind w:left="1134" w:hanging="1134"/>
        <w:outlineLvl w:val="1"/>
        <w:rPr>
          <w:rFonts w:ascii="Arial" w:eastAsia="等线" w:hAnsi="Arial"/>
          <w:sz w:val="32"/>
        </w:rPr>
      </w:pPr>
      <w:bookmarkStart w:id="2" w:name="_Toc131516780"/>
      <w:r w:rsidRPr="00C74CE2">
        <w:rPr>
          <w:rFonts w:ascii="Arial" w:eastAsia="等线" w:hAnsi="Arial"/>
          <w:sz w:val="32"/>
        </w:rPr>
        <w:t>5.20c</w:t>
      </w:r>
      <w:r w:rsidRPr="00C74CE2">
        <w:rPr>
          <w:rFonts w:ascii="Arial" w:eastAsia="等线" w:hAnsi="Arial"/>
          <w:sz w:val="32"/>
        </w:rPr>
        <w:tab/>
        <w:t>Provisioning of traffic characteristics and monitoring of performance characteristics for a group</w:t>
      </w:r>
      <w:bookmarkEnd w:id="2"/>
    </w:p>
    <w:p w14:paraId="399DDFBC" w14:textId="50181D8E" w:rsidR="00C74CE2" w:rsidDel="00137135" w:rsidRDefault="00C74CE2" w:rsidP="00F012C5">
      <w:pPr>
        <w:keepLines/>
        <w:overflowPunct w:val="0"/>
        <w:autoSpaceDE w:val="0"/>
        <w:autoSpaceDN w:val="0"/>
        <w:adjustRightInd w:val="0"/>
        <w:ind w:left="1135" w:hanging="851"/>
        <w:textAlignment w:val="baseline"/>
        <w:rPr>
          <w:del w:id="3" w:author="zte-v1" w:date="2023-04-07T19:32:00Z"/>
          <w:rFonts w:eastAsia="等线"/>
          <w:color w:val="FF0000"/>
          <w:lang w:eastAsia="en-GB"/>
        </w:rPr>
      </w:pPr>
      <w:del w:id="4" w:author="zte-v1" w:date="2023-04-07T19:32:00Z">
        <w:r w:rsidRPr="00C74CE2" w:rsidDel="00601313">
          <w:rPr>
            <w:rFonts w:eastAsia="等线"/>
            <w:color w:val="FF0000"/>
            <w:lang w:eastAsia="en-GB"/>
          </w:rPr>
          <w:delText>Editor's note:</w:delText>
        </w:r>
        <w:r w:rsidRPr="00C74CE2" w:rsidDel="00601313">
          <w:rPr>
            <w:rFonts w:eastAsia="等线"/>
            <w:color w:val="FF0000"/>
            <w:lang w:eastAsia="en-GB"/>
          </w:rPr>
          <w:tab/>
          <w:delText>It is FFS whether this should be captured in TS 23.503 [45] instead.</w:delText>
        </w:r>
      </w:del>
    </w:p>
    <w:p w14:paraId="5EDA8843" w14:textId="2D7E2422" w:rsidR="00137135" w:rsidRPr="00C74CE2" w:rsidRDefault="00C74CE2" w:rsidP="006C3989">
      <w:pPr>
        <w:keepLines/>
        <w:overflowPunct w:val="0"/>
        <w:autoSpaceDE w:val="0"/>
        <w:autoSpaceDN w:val="0"/>
        <w:adjustRightInd w:val="0"/>
        <w:textAlignment w:val="baseline"/>
        <w:rPr>
          <w:ins w:id="5" w:author="Zhang, Ling (T CED INW-CN)" w:date="2023-04-20T00:07:00Z"/>
          <w:rFonts w:eastAsia="等线"/>
        </w:rPr>
      </w:pPr>
      <w:r w:rsidRPr="00C74CE2">
        <w:rPr>
          <w:rFonts w:eastAsia="等线"/>
        </w:rPr>
        <w:t>NEF provisioning capability as defined in clause 5.20 allows an AF to perform provisioning of traffic characteristics and monitoring of performance characteristics for a group of UEs as specified in clause 4.15.6.</w:t>
      </w:r>
      <w:ins w:id="6" w:author="zte-v1" w:date="2023-04-07T19:35:00Z">
        <w:r w:rsidR="0050235D">
          <w:rPr>
            <w:rFonts w:eastAsia="等线"/>
          </w:rPr>
          <w:t>14</w:t>
        </w:r>
      </w:ins>
      <w:del w:id="7" w:author="zte-v1" w:date="2023-04-07T19:35:00Z">
        <w:r w:rsidRPr="00C74CE2" w:rsidDel="0050235D">
          <w:rPr>
            <w:rFonts w:eastAsia="等线"/>
          </w:rPr>
          <w:delText>13</w:delText>
        </w:r>
      </w:del>
      <w:r w:rsidRPr="00C74CE2">
        <w:rPr>
          <w:rFonts w:eastAsia="等线"/>
        </w:rPr>
        <w:t xml:space="preserve"> of TS 23.502 [3]</w:t>
      </w:r>
      <w:ins w:id="8" w:author="Ericsson User" w:date="2023-04-18T18:18:00Z">
        <w:r w:rsidR="001C07EF" w:rsidRPr="001C07EF">
          <w:t xml:space="preserve"> </w:t>
        </w:r>
        <w:r w:rsidR="001C07EF" w:rsidRPr="00757B76">
          <w:t xml:space="preserve">and </w:t>
        </w:r>
        <w:r w:rsidR="001C07EF">
          <w:t xml:space="preserve">clause </w:t>
        </w:r>
        <w:r w:rsidR="001C07EF" w:rsidRPr="00757B76">
          <w:t>6.1.3.</w:t>
        </w:r>
        <w:r w:rsidR="001C07EF">
          <w:t>28</w:t>
        </w:r>
        <w:r w:rsidR="001C07EF" w:rsidRPr="00757B76">
          <w:t xml:space="preserve"> of TS 23.503 [</w:t>
        </w:r>
      </w:ins>
      <w:ins w:id="9" w:author="Huawei-r02" w:date="2023-04-18T20:58:00Z">
        <w:r w:rsidR="006531CB">
          <w:t>45</w:t>
        </w:r>
      </w:ins>
      <w:ins w:id="10" w:author="Ericsson User" w:date="2023-04-18T18:18:00Z">
        <w:r w:rsidR="001C07EF" w:rsidRPr="00757B76">
          <w:t>]</w:t>
        </w:r>
      </w:ins>
      <w:r w:rsidRPr="00C74CE2">
        <w:rPr>
          <w:rFonts w:eastAsia="等线"/>
        </w:rPr>
        <w:t xml:space="preserve">. </w:t>
      </w:r>
      <w:del w:id="11" w:author="Ericsson User" w:date="2023-04-18T18:18:00Z">
        <w:r w:rsidRPr="00C74CE2" w:rsidDel="001C07EF">
          <w:rPr>
            <w:rFonts w:eastAsia="等线"/>
          </w:rPr>
          <w:delText>The AF request information may include:</w:delText>
        </w:r>
      </w:del>
    </w:p>
    <w:p w14:paraId="437E214F" w14:textId="4FC4503B" w:rsidR="006C3989" w:rsidRPr="00C74CE2" w:rsidDel="006C3989" w:rsidRDefault="006C3989" w:rsidP="006C3989">
      <w:pPr>
        <w:overflowPunct w:val="0"/>
        <w:autoSpaceDE w:val="0"/>
        <w:autoSpaceDN w:val="0"/>
        <w:adjustRightInd w:val="0"/>
        <w:ind w:left="568" w:hanging="284"/>
        <w:textAlignment w:val="baseline"/>
        <w:rPr>
          <w:del w:id="12" w:author="zte-v2" w:date="2023-04-23T11:27:00Z"/>
          <w:rFonts w:eastAsia="等线"/>
          <w:lang w:eastAsia="en-GB"/>
        </w:rPr>
      </w:pPr>
      <w:del w:id="13" w:author="zte-v2" w:date="2023-04-23T11:27:00Z">
        <w:r w:rsidRPr="00C74CE2" w:rsidDel="006C3989">
          <w:rPr>
            <w:rFonts w:eastAsia="等线"/>
            <w:lang w:eastAsia="en-GB"/>
          </w:rPr>
          <w:delText>-</w:delText>
        </w:r>
        <w:r w:rsidRPr="00C74CE2" w:rsidDel="006C3989">
          <w:rPr>
            <w:rFonts w:eastAsia="等线"/>
            <w:lang w:eastAsia="en-GB"/>
          </w:rPr>
          <w:tab/>
          <w:delText>DNN and S-NSSAI.</w:delText>
        </w:r>
      </w:del>
    </w:p>
    <w:p w14:paraId="58D0B734" w14:textId="1473305E" w:rsidR="006C3989" w:rsidRPr="00C74CE2" w:rsidDel="006C3989" w:rsidRDefault="006C3989" w:rsidP="006C3989">
      <w:pPr>
        <w:overflowPunct w:val="0"/>
        <w:autoSpaceDE w:val="0"/>
        <w:autoSpaceDN w:val="0"/>
        <w:adjustRightInd w:val="0"/>
        <w:ind w:left="568" w:hanging="284"/>
        <w:textAlignment w:val="baseline"/>
        <w:rPr>
          <w:del w:id="14" w:author="zte-v2" w:date="2023-04-23T11:27:00Z"/>
          <w:rFonts w:eastAsia="等线"/>
          <w:lang w:eastAsia="en-GB"/>
        </w:rPr>
      </w:pPr>
      <w:del w:id="15" w:author="zte-v2" w:date="2023-04-23T11:27:00Z">
        <w:r w:rsidRPr="00C74CE2" w:rsidDel="006C3989">
          <w:rPr>
            <w:rFonts w:eastAsia="等线"/>
            <w:lang w:eastAsia="en-GB"/>
          </w:rPr>
          <w:delText>-</w:delText>
        </w:r>
        <w:r w:rsidRPr="00C74CE2" w:rsidDel="006C3989">
          <w:rPr>
            <w:rFonts w:eastAsia="等线"/>
            <w:lang w:eastAsia="en-GB"/>
          </w:rPr>
          <w:tab/>
          <w:delText>Flow Descriptions as described in clause 6.1.3.6 of TS 23.503 [45],</w:delText>
        </w:r>
      </w:del>
    </w:p>
    <w:p w14:paraId="5A11281F" w14:textId="07C8A21F" w:rsidR="006C3989" w:rsidRPr="00C74CE2" w:rsidDel="006C3989" w:rsidRDefault="006C3989" w:rsidP="006C3989">
      <w:pPr>
        <w:keepLines/>
        <w:overflowPunct w:val="0"/>
        <w:autoSpaceDE w:val="0"/>
        <w:autoSpaceDN w:val="0"/>
        <w:adjustRightInd w:val="0"/>
        <w:ind w:left="1135" w:hanging="851"/>
        <w:textAlignment w:val="baseline"/>
        <w:rPr>
          <w:del w:id="16" w:author="zte-v2" w:date="2023-04-23T11:27:00Z"/>
          <w:rFonts w:eastAsia="等线"/>
          <w:lang w:eastAsia="en-GB"/>
        </w:rPr>
      </w:pPr>
      <w:del w:id="17" w:author="zte-v2" w:date="2023-04-23T11:27:00Z">
        <w:r w:rsidRPr="00C74CE2" w:rsidDel="006C3989">
          <w:rPr>
            <w:rFonts w:eastAsia="等线"/>
            <w:lang w:eastAsia="en-GB"/>
          </w:rPr>
          <w:delText>NOTE 1:</w:delText>
        </w:r>
        <w:r w:rsidRPr="00C74CE2" w:rsidDel="006C3989">
          <w:rPr>
            <w:rFonts w:eastAsia="等线"/>
            <w:lang w:eastAsia="en-GB"/>
          </w:rPr>
          <w:tab/>
          <w:delText>At the time of providing Flow Description from AF, the AF can only provide the server side information as Flow Description, e.g. 3-tuple(s) including protocol, server side IP address and port number. At the time of applying the Flow Description for generation of PCC rules, the PCF can supplement the UE side information, e.g. UE IP address and port.</w:delText>
        </w:r>
      </w:del>
    </w:p>
    <w:p w14:paraId="5F3D0C1F" w14:textId="20872D3A" w:rsidR="006C3989" w:rsidRPr="00C74CE2" w:rsidDel="006C3989" w:rsidRDefault="006C3989" w:rsidP="006C3989">
      <w:pPr>
        <w:overflowPunct w:val="0"/>
        <w:autoSpaceDE w:val="0"/>
        <w:autoSpaceDN w:val="0"/>
        <w:adjustRightInd w:val="0"/>
        <w:ind w:left="568" w:hanging="284"/>
        <w:textAlignment w:val="baseline"/>
        <w:rPr>
          <w:del w:id="18" w:author="zte-v2" w:date="2023-04-23T11:27:00Z"/>
          <w:rFonts w:eastAsia="等线"/>
          <w:lang w:eastAsia="en-GB"/>
        </w:rPr>
      </w:pPr>
      <w:del w:id="19" w:author="zte-v2" w:date="2023-04-23T11:27:00Z">
        <w:r w:rsidRPr="00C74CE2" w:rsidDel="006C3989">
          <w:rPr>
            <w:rFonts w:eastAsia="等线"/>
            <w:lang w:eastAsia="en-GB"/>
          </w:rPr>
          <w:delText>-</w:delText>
        </w:r>
        <w:r w:rsidRPr="00C74CE2" w:rsidDel="006C3989">
          <w:rPr>
            <w:rFonts w:eastAsia="等线"/>
            <w:lang w:eastAsia="en-GB"/>
          </w:rPr>
          <w:tab/>
          <w:delText>Traffic characteristics as described in clause 6.1.3.23 or 6.1.3.23a of TS 23.503 [45],</w:delText>
        </w:r>
      </w:del>
    </w:p>
    <w:p w14:paraId="4406D974" w14:textId="2ADF2477" w:rsidR="006C3989" w:rsidRPr="00C74CE2" w:rsidDel="006C3989" w:rsidRDefault="006C3989" w:rsidP="006C3989">
      <w:pPr>
        <w:overflowPunct w:val="0"/>
        <w:autoSpaceDE w:val="0"/>
        <w:autoSpaceDN w:val="0"/>
        <w:adjustRightInd w:val="0"/>
        <w:ind w:left="568" w:hanging="284"/>
        <w:textAlignment w:val="baseline"/>
        <w:rPr>
          <w:del w:id="20" w:author="zte-v2" w:date="2023-04-23T11:27:00Z"/>
          <w:rFonts w:eastAsia="等线"/>
          <w:lang w:eastAsia="en-GB"/>
        </w:rPr>
      </w:pPr>
      <w:del w:id="21" w:author="zte-v2" w:date="2023-04-23T11:27:00Z">
        <w:r w:rsidRPr="00C74CE2" w:rsidDel="006C3989">
          <w:rPr>
            <w:rFonts w:eastAsia="等线"/>
            <w:lang w:eastAsia="en-GB"/>
          </w:rPr>
          <w:delText>-</w:delText>
        </w:r>
        <w:r w:rsidRPr="00C74CE2" w:rsidDel="006C3989">
          <w:rPr>
            <w:rFonts w:eastAsia="等线"/>
            <w:lang w:eastAsia="en-GB"/>
          </w:rPr>
          <w:tab/>
          <w:delText>QoS parameters (e.g. QoS Reference or individual QoS parameters or Alternative QoS Parameter Set) as defined in clause 6.1.3.22 of TS 23.503 [45],</w:delText>
        </w:r>
      </w:del>
    </w:p>
    <w:p w14:paraId="55D108F6" w14:textId="4102B43E" w:rsidR="006C3989" w:rsidRPr="00C74CE2" w:rsidDel="006C3989" w:rsidRDefault="006C3989" w:rsidP="006C3989">
      <w:pPr>
        <w:overflowPunct w:val="0"/>
        <w:autoSpaceDE w:val="0"/>
        <w:autoSpaceDN w:val="0"/>
        <w:adjustRightInd w:val="0"/>
        <w:ind w:left="568" w:hanging="284"/>
        <w:textAlignment w:val="baseline"/>
        <w:rPr>
          <w:del w:id="22" w:author="zte-v2" w:date="2023-04-23T11:27:00Z"/>
          <w:rFonts w:eastAsia="等线"/>
          <w:lang w:eastAsia="en-GB"/>
        </w:rPr>
      </w:pPr>
      <w:del w:id="23" w:author="zte-v2" w:date="2023-04-23T11:27:00Z">
        <w:r w:rsidRPr="00C74CE2" w:rsidDel="006C3989">
          <w:rPr>
            <w:rFonts w:eastAsia="等线"/>
            <w:lang w:eastAsia="en-GB"/>
          </w:rPr>
          <w:delText>-</w:delText>
        </w:r>
        <w:r w:rsidRPr="00C74CE2" w:rsidDel="006C3989">
          <w:rPr>
            <w:rFonts w:eastAsia="等线"/>
            <w:lang w:eastAsia="en-GB"/>
          </w:rPr>
          <w:tab/>
          <w:delText>QoS parameters for monitoring as defined in clause 6.1.3.21 of TS 23.503 [45],</w:delText>
        </w:r>
      </w:del>
    </w:p>
    <w:p w14:paraId="4F51ACB1" w14:textId="5402CCAA" w:rsidR="006C3989" w:rsidRPr="00C74CE2" w:rsidDel="006C3989" w:rsidRDefault="006C3989" w:rsidP="006C3989">
      <w:pPr>
        <w:overflowPunct w:val="0"/>
        <w:autoSpaceDE w:val="0"/>
        <w:autoSpaceDN w:val="0"/>
        <w:adjustRightInd w:val="0"/>
        <w:ind w:left="568" w:hanging="284"/>
        <w:textAlignment w:val="baseline"/>
        <w:rPr>
          <w:del w:id="24" w:author="zte-v2" w:date="2023-04-23T11:27:00Z"/>
          <w:rFonts w:eastAsia="等线"/>
          <w:lang w:eastAsia="en-GB"/>
        </w:rPr>
      </w:pPr>
      <w:del w:id="25" w:author="zte-v2" w:date="2023-04-23T11:27:00Z">
        <w:r w:rsidRPr="00C74CE2" w:rsidDel="006C3989">
          <w:rPr>
            <w:rFonts w:eastAsia="等线"/>
            <w:lang w:eastAsia="en-GB"/>
          </w:rPr>
          <w:delText>-</w:delText>
        </w:r>
        <w:r w:rsidRPr="00C74CE2" w:rsidDel="006C3989">
          <w:rPr>
            <w:rFonts w:eastAsia="等线"/>
            <w:lang w:eastAsia="en-GB"/>
          </w:rPr>
          <w:tab/>
          <w:delText>Temporal invalidity condition (start-time, end-time), indicate the time period when an established connection will not carry any user payload (e.g. at night or on weekends),</w:delText>
        </w:r>
      </w:del>
    </w:p>
    <w:p w14:paraId="0B5AEEA7" w14:textId="6615B0E3" w:rsidR="006C3989" w:rsidRPr="00C74CE2" w:rsidDel="006C3989" w:rsidRDefault="006C3989" w:rsidP="006C3989">
      <w:pPr>
        <w:overflowPunct w:val="0"/>
        <w:autoSpaceDE w:val="0"/>
        <w:autoSpaceDN w:val="0"/>
        <w:adjustRightInd w:val="0"/>
        <w:ind w:left="568" w:hanging="284"/>
        <w:textAlignment w:val="baseline"/>
        <w:rPr>
          <w:del w:id="26" w:author="zte-v2" w:date="2023-04-23T11:27:00Z"/>
          <w:rFonts w:eastAsia="等线"/>
          <w:lang w:eastAsia="en-GB"/>
        </w:rPr>
      </w:pPr>
      <w:del w:id="27" w:author="zte-v2" w:date="2023-04-23T11:27:00Z">
        <w:r w:rsidRPr="00C74CE2" w:rsidDel="006C3989">
          <w:rPr>
            <w:rFonts w:eastAsia="等线"/>
            <w:lang w:eastAsia="en-GB"/>
          </w:rPr>
          <w:delText>-</w:delText>
        </w:r>
        <w:r w:rsidRPr="00C74CE2" w:rsidDel="006C3989">
          <w:rPr>
            <w:rFonts w:eastAsia="等线"/>
            <w:lang w:eastAsia="en-GB"/>
          </w:rPr>
          <w:tab/>
          <w:delText>External Group Identifier or GPSI.</w:delText>
        </w:r>
      </w:del>
    </w:p>
    <w:p w14:paraId="3A8222CF" w14:textId="6B9CC5E6" w:rsidR="006C3989" w:rsidRPr="00C74CE2" w:rsidDel="006C3989" w:rsidRDefault="006C3989" w:rsidP="006C3989">
      <w:pPr>
        <w:overflowPunct w:val="0"/>
        <w:autoSpaceDE w:val="0"/>
        <w:autoSpaceDN w:val="0"/>
        <w:adjustRightInd w:val="0"/>
        <w:ind w:left="568" w:hanging="284"/>
        <w:textAlignment w:val="baseline"/>
        <w:rPr>
          <w:del w:id="28" w:author="zte-v2" w:date="2023-04-23T11:27:00Z"/>
          <w:rFonts w:eastAsia="等线"/>
          <w:lang w:eastAsia="en-GB"/>
        </w:rPr>
      </w:pPr>
      <w:del w:id="29" w:author="zte-v2" w:date="2023-04-23T11:27:00Z">
        <w:r w:rsidRPr="00C74CE2" w:rsidDel="006C3989">
          <w:rPr>
            <w:rFonts w:eastAsia="等线"/>
            <w:lang w:eastAsia="en-GB"/>
          </w:rPr>
          <w:delText>-</w:delText>
        </w:r>
        <w:r w:rsidRPr="00C74CE2" w:rsidDel="006C3989">
          <w:rPr>
            <w:rFonts w:eastAsia="等线"/>
            <w:lang w:eastAsia="en-GB"/>
          </w:rPr>
          <w:tab/>
          <w:delText>Subscription to events as defined in clause 6.1.3.18 of TS 23.503 [45].</w:delText>
        </w:r>
      </w:del>
    </w:p>
    <w:p w14:paraId="0844FE26" w14:textId="4076A58E" w:rsidR="00C74CE2" w:rsidRPr="00C74CE2" w:rsidRDefault="00C74CE2" w:rsidP="009345A0">
      <w:pPr>
        <w:pStyle w:val="NO"/>
        <w:rPr>
          <w:lang w:eastAsia="en-GB"/>
        </w:rPr>
      </w:pPr>
      <w:r w:rsidRPr="00C74CE2">
        <w:rPr>
          <w:lang w:eastAsia="en-GB"/>
        </w:rPr>
        <w:t>NOTE </w:t>
      </w:r>
      <w:del w:id="30" w:author="Huawei-Zr05" w:date="2023-04-19T13:21:00Z">
        <w:r w:rsidRPr="00C74CE2" w:rsidDel="00F012C5">
          <w:rPr>
            <w:lang w:eastAsia="en-GB"/>
          </w:rPr>
          <w:delText>2</w:delText>
        </w:r>
      </w:del>
      <w:r w:rsidRPr="00C74CE2">
        <w:rPr>
          <w:lang w:eastAsia="en-GB"/>
        </w:rPr>
        <w:t>:</w:t>
      </w:r>
      <w:r w:rsidRPr="00C74CE2">
        <w:rPr>
          <w:lang w:eastAsia="en-GB"/>
        </w:rPr>
        <w:tab/>
        <w:t xml:space="preserve">The AF </w:t>
      </w:r>
      <w:ins w:id="31" w:author="Zhang, Ling (T CED INW-CN)" w:date="2023-04-20T00:00:00Z">
        <w:r w:rsidR="00524581">
          <w:rPr>
            <w:lang w:eastAsia="en-GB"/>
          </w:rPr>
          <w:t xml:space="preserve">may use application layer </w:t>
        </w:r>
        <w:r w:rsidR="00BF7155">
          <w:rPr>
            <w:lang w:eastAsia="en-GB"/>
          </w:rPr>
          <w:t xml:space="preserve">functionalities </w:t>
        </w:r>
      </w:ins>
      <w:del w:id="32" w:author="Zhang, Ling (T CED INW-CN)" w:date="2023-04-20T00:00:00Z">
        <w:r w:rsidRPr="00C74CE2" w:rsidDel="00524581">
          <w:rPr>
            <w:lang w:eastAsia="en-GB"/>
          </w:rPr>
          <w:delText xml:space="preserve">can </w:delText>
        </w:r>
      </w:del>
      <w:del w:id="33" w:author="Huawei-Zr05" w:date="2023-04-19T13:21:00Z">
        <w:r w:rsidRPr="00C74CE2" w:rsidDel="00F012C5">
          <w:rPr>
            <w:lang w:eastAsia="en-GB"/>
          </w:rPr>
          <w:delText xml:space="preserve">invoke SEAL service as described in clause 14.3.5 of TS 23.434 [177] </w:delText>
        </w:r>
      </w:del>
      <w:r w:rsidRPr="00C74CE2">
        <w:rPr>
          <w:lang w:eastAsia="en-GB"/>
        </w:rPr>
        <w:t xml:space="preserve">to handle </w:t>
      </w:r>
      <w:del w:id="34" w:author="Zhang, Ling (T CED INW-CN)" w:date="2023-04-20T00:00:00Z">
        <w:r w:rsidRPr="00C74CE2" w:rsidDel="00BF7155">
          <w:rPr>
            <w:lang w:eastAsia="en-GB"/>
          </w:rPr>
          <w:delText>requirements</w:delText>
        </w:r>
      </w:del>
      <w:ins w:id="35" w:author="Zhang, Ling (T CED INW-CN)" w:date="2023-04-20T00:00:00Z">
        <w:r w:rsidR="00BF7155">
          <w:rPr>
            <w:lang w:eastAsia="en-GB"/>
          </w:rPr>
          <w:t>requests</w:t>
        </w:r>
      </w:ins>
      <w:r w:rsidRPr="00C74CE2">
        <w:rPr>
          <w:lang w:eastAsia="en-GB"/>
        </w:rPr>
        <w:t xml:space="preserve"> for UE-to-UE traffic</w:t>
      </w:r>
      <w:del w:id="36" w:author="Zhang, Ling (T CED INW-CN)" w:date="2023-04-20T00:00:00Z">
        <w:r w:rsidRPr="00C74CE2" w:rsidDel="00BF7155">
          <w:rPr>
            <w:lang w:eastAsia="en-GB"/>
          </w:rPr>
          <w:delText>, the SEAL service can perform coordinated QoS/resource management for network assisted UE-to-UE communications to guarantee end-to-end QoS fulfilment (primarily for meeting end-to-end latency requirements), e.g. decompose the requirements for UE-to-UE traffic to in</w:delText>
        </w:r>
      </w:del>
      <w:del w:id="37" w:author="Zhang, Ling (T CED INW-CN)" w:date="2023-04-20T00:01:00Z">
        <w:r w:rsidRPr="00C74CE2" w:rsidDel="00BF7155">
          <w:rPr>
            <w:lang w:eastAsia="en-GB"/>
          </w:rPr>
          <w:delText>itial individual QoS parameters for each individual session, and apply QoS adaption for the individual session that receive QoS notification control notifications based on fulfilment/non-fulfilment evaluation on the requirements for UE-to-UE traffic</w:delText>
        </w:r>
      </w:del>
      <w:ins w:id="38" w:author="Zhang, Ling (T CED INW-CN)" w:date="2023-04-20T00:01:00Z">
        <w:r w:rsidR="00BF7155">
          <w:rPr>
            <w:lang w:eastAsia="en-GB"/>
          </w:rPr>
          <w:t xml:space="preserve"> </w:t>
        </w:r>
      </w:ins>
      <w:ins w:id="39" w:author="Zhang, Ling (T CED INW-CN)" w:date="2023-04-20T00:02:00Z">
        <w:r w:rsidR="00BF7155">
          <w:rPr>
            <w:lang w:eastAsia="en-GB"/>
          </w:rPr>
          <w:t>as defined by SA6</w:t>
        </w:r>
      </w:ins>
      <w:r w:rsidRPr="00C74CE2">
        <w:rPr>
          <w:lang w:eastAsia="en-GB"/>
        </w:rPr>
        <w:t>.</w:t>
      </w:r>
    </w:p>
    <w:p w14:paraId="15E3E33E" w14:textId="133C618F" w:rsidR="00686697" w:rsidDel="003C0050" w:rsidRDefault="00686697" w:rsidP="00C74CE2">
      <w:pPr>
        <w:rPr>
          <w:ins w:id="40" w:author="zte-v1" w:date="2023-04-07T19:38:00Z"/>
          <w:del w:id="41" w:author="Huawei-r02" w:date="2023-04-18T21:22:00Z"/>
          <w:lang w:eastAsia="zh-CN"/>
        </w:rPr>
      </w:pPr>
      <w:ins w:id="42" w:author="zte-v1" w:date="2023-04-07T19:38:00Z">
        <w:r>
          <w:rPr>
            <w:lang w:eastAsia="zh-CN"/>
          </w:rPr>
          <w:t>The NEF determin</w:t>
        </w:r>
        <w:r w:rsidR="00FA4077">
          <w:rPr>
            <w:lang w:eastAsia="zh-CN"/>
          </w:rPr>
          <w:t xml:space="preserve">es whether </w:t>
        </w:r>
      </w:ins>
      <w:ins w:id="43" w:author="Ericsson User" w:date="2023-04-18T18:28:00Z">
        <w:r w:rsidR="00010148">
          <w:rPr>
            <w:lang w:eastAsia="zh-CN"/>
          </w:rPr>
          <w:t xml:space="preserve">or not </w:t>
        </w:r>
      </w:ins>
      <w:ins w:id="44" w:author="zte-v1" w:date="2023-04-07T19:38:00Z">
        <w:r w:rsidR="00FA4077">
          <w:rPr>
            <w:lang w:eastAsia="zh-CN"/>
          </w:rPr>
          <w:t>to invoke the TSCTSF</w:t>
        </w:r>
      </w:ins>
      <w:ins w:id="45" w:author="Ericsson User" w:date="2023-04-18T18:18:00Z">
        <w:r w:rsidR="001C07EF">
          <w:rPr>
            <w:lang w:eastAsia="zh-CN"/>
          </w:rPr>
          <w:t xml:space="preserve"> </w:t>
        </w:r>
      </w:ins>
      <w:ins w:id="46" w:author="Ericsson User" w:date="2023-04-18T18:19:00Z">
        <w:r w:rsidR="001C07EF">
          <w:rPr>
            <w:lang w:eastAsia="zh-CN"/>
          </w:rPr>
          <w:t xml:space="preserve">in the same way as for </w:t>
        </w:r>
        <w:r w:rsidR="001C07EF" w:rsidRPr="00140E21">
          <w:rPr>
            <w:lang w:eastAsia="zh-CN"/>
          </w:rPr>
          <w:t>AF session with required QoS procedure</w:t>
        </w:r>
        <w:r w:rsidR="001C07EF">
          <w:rPr>
            <w:lang w:eastAsia="zh-CN"/>
          </w:rPr>
          <w:t xml:space="preserve">, as described in step 2 of clause </w:t>
        </w:r>
        <w:r w:rsidR="001C07EF" w:rsidRPr="00C74CE2">
          <w:rPr>
            <w:rFonts w:eastAsia="等线"/>
            <w:lang w:eastAsia="en-GB"/>
          </w:rPr>
          <w:t>4.1</w:t>
        </w:r>
        <w:r w:rsidR="001C07EF">
          <w:rPr>
            <w:rFonts w:eastAsia="等线"/>
            <w:lang w:eastAsia="en-GB"/>
          </w:rPr>
          <w:t>5.6.6</w:t>
        </w:r>
        <w:r w:rsidR="001C07EF" w:rsidRPr="00C74CE2">
          <w:rPr>
            <w:rFonts w:eastAsia="等线"/>
            <w:lang w:eastAsia="en-GB"/>
          </w:rPr>
          <w:t xml:space="preserve"> </w:t>
        </w:r>
        <w:r w:rsidR="001C07EF">
          <w:rPr>
            <w:rFonts w:eastAsia="等线"/>
            <w:lang w:eastAsia="en-GB"/>
          </w:rPr>
          <w:t>in</w:t>
        </w:r>
        <w:r w:rsidR="001C07EF" w:rsidRPr="00C74CE2">
          <w:rPr>
            <w:rFonts w:eastAsia="等线"/>
            <w:lang w:eastAsia="en-GB"/>
          </w:rPr>
          <w:t xml:space="preserve"> TS 23.502 [3]</w:t>
        </w:r>
      </w:ins>
      <w:ins w:id="47" w:author="zte-v1" w:date="2023-04-07T19:39:00Z">
        <w:r w:rsidR="00060E07">
          <w:rPr>
            <w:lang w:eastAsia="zh-CN"/>
          </w:rPr>
          <w:t>.</w:t>
        </w:r>
      </w:ins>
      <w:ins w:id="48" w:author="Huawei-r02" w:date="2023-04-18T21:22:00Z">
        <w:r w:rsidR="003C0050">
          <w:rPr>
            <w:lang w:eastAsia="zh-CN"/>
          </w:rPr>
          <w:t xml:space="preserve"> </w:t>
        </w:r>
      </w:ins>
    </w:p>
    <w:p w14:paraId="59D6A67C" w14:textId="30106C25" w:rsidR="00C74CE2" w:rsidRPr="00C74CE2" w:rsidDel="00344D0D" w:rsidRDefault="00C74CE2" w:rsidP="00344D0D">
      <w:pPr>
        <w:rPr>
          <w:del w:id="49" w:author="Huawei-r02" w:date="2023-04-18T21:18:00Z"/>
          <w:rFonts w:eastAsia="等线"/>
        </w:rPr>
      </w:pPr>
      <w:r w:rsidRPr="00C74CE2">
        <w:rPr>
          <w:rFonts w:eastAsia="等线"/>
        </w:rPr>
        <w:t xml:space="preserve">In the case that the TSCTSF is used, the TSCTSF </w:t>
      </w:r>
      <w:del w:id="50" w:author="Ericsson User" w:date="2023-04-18T18:20:00Z">
        <w:r w:rsidRPr="00C74CE2" w:rsidDel="001C07EF">
          <w:rPr>
            <w:rFonts w:eastAsia="等线"/>
          </w:rPr>
          <w:delText xml:space="preserve">retrieves </w:delText>
        </w:r>
      </w:del>
      <w:ins w:id="51" w:author="Ericsson User" w:date="2023-04-18T18:20:00Z">
        <w:r w:rsidR="001C07EF">
          <w:rPr>
            <w:rFonts w:eastAsia="等线"/>
          </w:rPr>
          <w:t>receives</w:t>
        </w:r>
        <w:r w:rsidR="001C07EF" w:rsidRPr="00C74CE2">
          <w:rPr>
            <w:rFonts w:eastAsia="等线"/>
          </w:rPr>
          <w:t xml:space="preserve"> </w:t>
        </w:r>
      </w:ins>
      <w:r w:rsidRPr="00C74CE2">
        <w:rPr>
          <w:rFonts w:eastAsia="等线"/>
        </w:rPr>
        <w:t>the AF request</w:t>
      </w:r>
      <w:ins w:id="52" w:author="Ericsson User" w:date="2023-04-18T18:20:00Z">
        <w:r w:rsidR="001C07EF">
          <w:rPr>
            <w:rFonts w:eastAsia="等线"/>
          </w:rPr>
          <w:t>ed</w:t>
        </w:r>
      </w:ins>
      <w:r w:rsidRPr="00C74CE2">
        <w:rPr>
          <w:rFonts w:eastAsia="等线"/>
        </w:rPr>
        <w:t xml:space="preserve"> QoS information from the NEF. </w:t>
      </w:r>
      <w:del w:id="53" w:author="Huawei-r02" w:date="2023-04-18T21:18:00Z">
        <w:r w:rsidRPr="00C74CE2" w:rsidDel="00344D0D">
          <w:rPr>
            <w:rFonts w:eastAsia="等线"/>
          </w:rPr>
          <w:delText>The TSCTSF applies the AF request QoS information for each UE within the group as specified in clause 4.15.6.13 of TS 23.502 [3]. If the AF request QoS information contains the temporal invalidity condition,</w:delText>
        </w:r>
      </w:del>
    </w:p>
    <w:p w14:paraId="1ABDC31C" w14:textId="3DA0A69F" w:rsidR="00C74CE2" w:rsidRPr="00C74CE2" w:rsidDel="00344D0D" w:rsidRDefault="00C74CE2" w:rsidP="007C3175">
      <w:pPr>
        <w:overflowPunct w:val="0"/>
        <w:autoSpaceDE w:val="0"/>
        <w:autoSpaceDN w:val="0"/>
        <w:adjustRightInd w:val="0"/>
        <w:ind w:left="568" w:hanging="284"/>
        <w:textAlignment w:val="baseline"/>
        <w:rPr>
          <w:del w:id="54" w:author="Huawei-r02" w:date="2023-04-18T21:18:00Z"/>
          <w:rFonts w:eastAsia="等线"/>
          <w:lang w:eastAsia="en-GB"/>
        </w:rPr>
      </w:pPr>
      <w:del w:id="55" w:author="Huawei-r02" w:date="2023-04-18T21:18:00Z">
        <w:r w:rsidRPr="00C74CE2" w:rsidDel="00344D0D">
          <w:rPr>
            <w:rFonts w:eastAsia="等线"/>
            <w:lang w:eastAsia="en-GB"/>
          </w:rPr>
          <w:delText>-</w:delText>
        </w:r>
        <w:r w:rsidRPr="00C74CE2" w:rsidDel="00344D0D">
          <w:rPr>
            <w:rFonts w:eastAsia="等线"/>
            <w:lang w:eastAsia="en-GB"/>
          </w:rPr>
          <w:tab/>
          <w:delText>When the start-time is reached, the TSCTSF revokes AF request QoS information to the PCF for each UE within the group, so to initiate SM Policy Association Modification to remove the QoS Flow or de-activate the UP connection of a PDU Session as defined in clause 4.16.5.2 of TS 23.502 [3]</w:delText>
        </w:r>
      </w:del>
    </w:p>
    <w:p w14:paraId="7CF2B766" w14:textId="67074695" w:rsidR="00C74CE2" w:rsidRPr="00C74CE2" w:rsidDel="003C0050" w:rsidRDefault="00C74CE2" w:rsidP="007C3175">
      <w:pPr>
        <w:overflowPunct w:val="0"/>
        <w:autoSpaceDE w:val="0"/>
        <w:autoSpaceDN w:val="0"/>
        <w:adjustRightInd w:val="0"/>
        <w:ind w:left="568" w:hanging="284"/>
        <w:textAlignment w:val="baseline"/>
        <w:rPr>
          <w:del w:id="56" w:author="Huawei-r02" w:date="2023-04-18T21:22:00Z"/>
          <w:rFonts w:eastAsia="等线"/>
          <w:lang w:eastAsia="en-GB"/>
        </w:rPr>
      </w:pPr>
      <w:del w:id="57" w:author="Huawei-r02" w:date="2023-04-18T21:18:00Z">
        <w:r w:rsidRPr="00C74CE2" w:rsidDel="00344D0D">
          <w:rPr>
            <w:rFonts w:eastAsia="等线"/>
            <w:lang w:eastAsia="en-GB"/>
          </w:rPr>
          <w:delText>-</w:delText>
        </w:r>
        <w:r w:rsidRPr="00C74CE2" w:rsidDel="00344D0D">
          <w:rPr>
            <w:rFonts w:eastAsia="等线"/>
            <w:lang w:eastAsia="en-GB"/>
          </w:rPr>
          <w:tab/>
          <w:delText>When the end-time is reached, the TSCTSF provides AF request QoS information to PCF so to initiate SM Policy Association Modification to add a new QoS Flow or activate the UP connection of a PDU Session as defined in clause 4.16.5.2 of TS 23.502 [3]</w:delText>
        </w:r>
      </w:del>
    </w:p>
    <w:p w14:paraId="1744C7FE" w14:textId="2C79DB60" w:rsidR="005A383B" w:rsidRPr="00C74CE2" w:rsidRDefault="00C74CE2" w:rsidP="0031724E">
      <w:pPr>
        <w:rPr>
          <w:ins w:id="58" w:author="zte-v1" w:date="2023-04-07T19:53:00Z"/>
          <w:rFonts w:eastAsia="等线"/>
          <w:lang w:eastAsia="en-GB"/>
        </w:rPr>
      </w:pPr>
      <w:r w:rsidRPr="00C74CE2">
        <w:rPr>
          <w:rFonts w:eastAsia="等线"/>
        </w:rPr>
        <w:t>In the case that TSCTSF is not used, the AF request is handled as described in clause 4.15.6.1</w:t>
      </w:r>
      <w:ins w:id="59" w:author="zte-v1" w:date="2023-04-07T19:37:00Z">
        <w:r w:rsidR="003179B9">
          <w:rPr>
            <w:rFonts w:eastAsia="等线"/>
          </w:rPr>
          <w:t>4</w:t>
        </w:r>
      </w:ins>
      <w:del w:id="60" w:author="zte-v1" w:date="2023-04-07T19:37:00Z">
        <w:r w:rsidRPr="00C74CE2" w:rsidDel="003179B9">
          <w:rPr>
            <w:rFonts w:eastAsia="等线"/>
          </w:rPr>
          <w:delText>3</w:delText>
        </w:r>
      </w:del>
      <w:r w:rsidRPr="00C74CE2">
        <w:rPr>
          <w:rFonts w:eastAsia="等线"/>
        </w:rPr>
        <w:t xml:space="preserve"> of TS 23.502 [3]</w:t>
      </w:r>
      <w:ins w:id="61" w:author="Ericsson User" w:date="2023-04-18T18:21:00Z">
        <w:r w:rsidR="001C07EF" w:rsidRPr="001C07EF">
          <w:t xml:space="preserve"> </w:t>
        </w:r>
        <w:r w:rsidR="001C07EF">
          <w:t>and clause 6.1.3.28 of TS 23.503 [45]</w:t>
        </w:r>
      </w:ins>
      <w:r w:rsidRPr="00C74CE2">
        <w:rPr>
          <w:rFonts w:eastAsia="等线"/>
        </w:rPr>
        <w:t>.</w:t>
      </w:r>
      <w:bookmarkStart w:id="62" w:name="_GoBack"/>
      <w:bookmarkEnd w:id="62"/>
    </w:p>
    <w:p w14:paraId="7C4A44DC" w14:textId="02356BA1" w:rsidR="00C74CE2" w:rsidRPr="00C74CE2" w:rsidDel="000714A2" w:rsidRDefault="00C74CE2" w:rsidP="00C74CE2">
      <w:pPr>
        <w:keepLines/>
        <w:overflowPunct w:val="0"/>
        <w:autoSpaceDE w:val="0"/>
        <w:autoSpaceDN w:val="0"/>
        <w:adjustRightInd w:val="0"/>
        <w:ind w:left="1559" w:hanging="1276"/>
        <w:textAlignment w:val="baseline"/>
        <w:rPr>
          <w:del w:id="63" w:author="zte-v1" w:date="2023-04-07T19:43:00Z"/>
          <w:rFonts w:eastAsia="等线"/>
          <w:color w:val="FF0000"/>
          <w:lang w:eastAsia="en-GB"/>
        </w:rPr>
      </w:pPr>
      <w:del w:id="64" w:author="zte-v1" w:date="2023-04-07T19:43:00Z">
        <w:r w:rsidRPr="00C74CE2" w:rsidDel="000714A2">
          <w:rPr>
            <w:rFonts w:eastAsia="等线"/>
            <w:color w:val="FF0000"/>
            <w:lang w:eastAsia="en-GB"/>
          </w:rPr>
          <w:delText>Editor's note:</w:delText>
        </w:r>
        <w:r w:rsidRPr="00C74CE2" w:rsidDel="000714A2">
          <w:rPr>
            <w:rFonts w:eastAsia="等线"/>
            <w:color w:val="FF0000"/>
            <w:lang w:eastAsia="en-GB"/>
          </w:rPr>
          <w:tab/>
          <w:delText>Further description of the scenario without TSCTSF is FFS</w:delText>
        </w:r>
      </w:del>
    </w:p>
    <w:p w14:paraId="32ADC8B9" w14:textId="70BBB40E" w:rsidR="00F46856" w:rsidRDefault="006531CB" w:rsidP="00F46856">
      <w:pPr>
        <w:rPr>
          <w:ins w:id="65" w:author="Huawei-r02" w:date="2023-04-18T21:03:00Z"/>
        </w:rPr>
      </w:pPr>
      <w:ins w:id="66" w:author="Huawei-r02" w:date="2023-04-18T21:02:00Z">
        <w:r>
          <w:rPr>
            <w:rFonts w:hint="eastAsia"/>
            <w:noProof/>
            <w:lang w:eastAsia="zh-CN"/>
          </w:rPr>
          <w:lastRenderedPageBreak/>
          <w:t>W</w:t>
        </w:r>
        <w:r>
          <w:rPr>
            <w:noProof/>
            <w:lang w:eastAsia="zh-CN"/>
          </w:rPr>
          <w:t xml:space="preserve">hen the TSCTSF receives the </w:t>
        </w:r>
        <w:r w:rsidRPr="00C74CE2">
          <w:rPr>
            <w:rFonts w:eastAsia="等线"/>
            <w:lang w:eastAsia="en-GB"/>
          </w:rPr>
          <w:t>AF request</w:t>
        </w:r>
        <w:r>
          <w:rPr>
            <w:rFonts w:eastAsia="等线"/>
            <w:lang w:eastAsia="en-GB"/>
          </w:rPr>
          <w:t>ed</w:t>
        </w:r>
        <w:r w:rsidRPr="00C74CE2">
          <w:rPr>
            <w:rFonts w:eastAsia="等线"/>
            <w:lang w:eastAsia="en-GB"/>
          </w:rPr>
          <w:t xml:space="preserve"> QoS information</w:t>
        </w:r>
        <w:r>
          <w:rPr>
            <w:rFonts w:eastAsia="等线"/>
            <w:lang w:eastAsia="en-GB"/>
          </w:rPr>
          <w:t xml:space="preserve"> from NEF or the PCF(s) receive the </w:t>
        </w:r>
        <w:r w:rsidRPr="00C74CE2">
          <w:rPr>
            <w:rFonts w:eastAsia="等线"/>
            <w:lang w:eastAsia="en-GB"/>
          </w:rPr>
          <w:t>AF request</w:t>
        </w:r>
        <w:r>
          <w:rPr>
            <w:rFonts w:eastAsia="等线"/>
            <w:lang w:eastAsia="en-GB"/>
          </w:rPr>
          <w:t>ed</w:t>
        </w:r>
        <w:r w:rsidRPr="00C74CE2">
          <w:rPr>
            <w:rFonts w:eastAsia="等线"/>
            <w:lang w:eastAsia="en-GB"/>
          </w:rPr>
          <w:t xml:space="preserve"> QoS information</w:t>
        </w:r>
        <w:r>
          <w:rPr>
            <w:rFonts w:eastAsia="等线"/>
            <w:lang w:eastAsia="en-GB"/>
          </w:rPr>
          <w:t xml:space="preserve"> from UDR, the TSCTSF or PCF (s)</w:t>
        </w:r>
      </w:ins>
      <w:ins w:id="67" w:author="Huawei-r02" w:date="2023-04-18T21:03:00Z">
        <w:r>
          <w:rPr>
            <w:rFonts w:eastAsia="等线"/>
            <w:lang w:eastAsia="en-GB"/>
          </w:rPr>
          <w:t xml:space="preserve"> </w:t>
        </w:r>
        <w:r>
          <w:rPr>
            <w:lang w:eastAsia="zh-CN"/>
          </w:rPr>
          <w:t xml:space="preserve">manage the </w:t>
        </w:r>
        <w:r w:rsidRPr="0096765A">
          <w:rPr>
            <w:lang w:eastAsia="zh-CN"/>
          </w:rPr>
          <w:t>AF request</w:t>
        </w:r>
      </w:ins>
      <w:ins w:id="68" w:author="Huawei-r02" w:date="2023-04-18T21:07:00Z">
        <w:r w:rsidR="000E7812">
          <w:rPr>
            <w:lang w:eastAsia="zh-CN"/>
          </w:rPr>
          <w:t>ed</w:t>
        </w:r>
      </w:ins>
      <w:ins w:id="69" w:author="Huawei-r02" w:date="2023-04-18T21:03:00Z">
        <w:r w:rsidRPr="0096765A">
          <w:rPr>
            <w:lang w:eastAsia="zh-CN"/>
          </w:rPr>
          <w:t xml:space="preserve"> Q</w:t>
        </w:r>
        <w:r w:rsidRPr="0096765A">
          <w:rPr>
            <w:rFonts w:hint="eastAsia"/>
            <w:lang w:eastAsia="zh-CN"/>
          </w:rPr>
          <w:t>oS</w:t>
        </w:r>
        <w:r w:rsidRPr="0096765A">
          <w:rPr>
            <w:lang w:eastAsia="zh-CN"/>
          </w:rPr>
          <w:t xml:space="preserve"> information</w:t>
        </w:r>
        <w:r>
          <w:rPr>
            <w:lang w:eastAsia="zh-CN"/>
          </w:rPr>
          <w:t xml:space="preserve"> for</w:t>
        </w:r>
      </w:ins>
      <w:ins w:id="70" w:author="Huawei-r02" w:date="2023-04-18T21:17:00Z">
        <w:r w:rsidR="00344D0D" w:rsidRPr="00C74CE2">
          <w:rPr>
            <w:rFonts w:eastAsia="等线"/>
          </w:rPr>
          <w:t xml:space="preserve"> each UE</w:t>
        </w:r>
      </w:ins>
      <w:ins w:id="71" w:author="Huawei-r02" w:date="2023-04-18T21:26:00Z">
        <w:r w:rsidR="00792D9E">
          <w:rPr>
            <w:rFonts w:eastAsia="等线"/>
          </w:rPr>
          <w:t xml:space="preserve"> group member</w:t>
        </w:r>
      </w:ins>
      <w:ins w:id="72" w:author="Huawei-r02" w:date="2023-04-18T21:17:00Z">
        <w:r w:rsidR="00344D0D" w:rsidRPr="00C74CE2">
          <w:rPr>
            <w:rFonts w:eastAsia="等线"/>
          </w:rPr>
          <w:t xml:space="preserve"> within the group</w:t>
        </w:r>
      </w:ins>
      <w:ins w:id="73" w:author="Huawei-r02" w:date="2023-04-18T21:03:00Z">
        <w:r>
          <w:rPr>
            <w:lang w:eastAsia="zh-CN"/>
          </w:rPr>
          <w:t xml:space="preserve"> as follows</w:t>
        </w:r>
        <w:r>
          <w:t>:</w:t>
        </w:r>
      </w:ins>
    </w:p>
    <w:p w14:paraId="6B5E7D19" w14:textId="4E4C911F" w:rsidR="006531CB" w:rsidRDefault="006531CB" w:rsidP="006531CB">
      <w:pPr>
        <w:pStyle w:val="B1"/>
        <w:overflowPunct w:val="0"/>
        <w:autoSpaceDE w:val="0"/>
        <w:autoSpaceDN w:val="0"/>
        <w:adjustRightInd w:val="0"/>
        <w:textAlignment w:val="baseline"/>
        <w:rPr>
          <w:ins w:id="74" w:author="Huawei-r02" w:date="2023-04-18T21:03:00Z"/>
          <w:rFonts w:eastAsia="宋体"/>
        </w:rPr>
      </w:pPr>
      <w:ins w:id="75" w:author="Huawei-r02" w:date="2023-04-18T21:03:00Z">
        <w:r w:rsidRPr="0096765A">
          <w:rPr>
            <w:rFonts w:eastAsia="Times New Roman"/>
            <w:lang w:eastAsia="en-GB"/>
          </w:rPr>
          <w:t>-</w:t>
        </w:r>
        <w:r w:rsidRPr="0096765A">
          <w:rPr>
            <w:rFonts w:eastAsia="Times New Roman"/>
            <w:lang w:eastAsia="en-GB"/>
          </w:rPr>
          <w:tab/>
        </w:r>
        <w:r>
          <w:rPr>
            <w:lang w:eastAsia="zh-CN"/>
          </w:rPr>
          <w:t>T</w:t>
        </w:r>
        <w:r w:rsidRPr="00A42AEC">
          <w:rPr>
            <w:lang w:eastAsia="zh-CN"/>
          </w:rPr>
          <w:t xml:space="preserve">ranslate the External Group </w:t>
        </w:r>
        <w:r>
          <w:rPr>
            <w:lang w:eastAsia="zh-CN"/>
          </w:rPr>
          <w:t>ID</w:t>
        </w:r>
        <w:r w:rsidRPr="00A42AEC">
          <w:rPr>
            <w:lang w:eastAsia="zh-CN"/>
          </w:rPr>
          <w:t xml:space="preserve"> into a</w:t>
        </w:r>
        <w:r w:rsidRPr="00A42AEC">
          <w:rPr>
            <w:rFonts w:eastAsia="宋体"/>
          </w:rPr>
          <w:t xml:space="preserve"> list of SUPIs by invoking </w:t>
        </w:r>
        <w:proofErr w:type="spellStart"/>
        <w:r w:rsidRPr="00A42AEC">
          <w:rPr>
            <w:rFonts w:eastAsia="宋体"/>
          </w:rPr>
          <w:t>Nudm_SDM_Get</w:t>
        </w:r>
        <w:proofErr w:type="spellEnd"/>
        <w:r w:rsidRPr="00A42AEC">
          <w:rPr>
            <w:rFonts w:eastAsia="宋体"/>
          </w:rPr>
          <w:t xml:space="preserve"> service.</w:t>
        </w:r>
      </w:ins>
    </w:p>
    <w:p w14:paraId="22F20751" w14:textId="370869FE" w:rsidR="006531CB" w:rsidRPr="0096765A" w:rsidRDefault="006531CB" w:rsidP="006531CB">
      <w:pPr>
        <w:pStyle w:val="B1"/>
        <w:overflowPunct w:val="0"/>
        <w:autoSpaceDE w:val="0"/>
        <w:autoSpaceDN w:val="0"/>
        <w:adjustRightInd w:val="0"/>
        <w:textAlignment w:val="baseline"/>
        <w:rPr>
          <w:ins w:id="76" w:author="Huawei-r02" w:date="2023-04-18T21:03:00Z"/>
          <w:rFonts w:eastAsia="Times New Roman"/>
          <w:lang w:eastAsia="en-GB"/>
        </w:rPr>
      </w:pPr>
      <w:ins w:id="77" w:author="Huawei-r02" w:date="2023-04-18T21:03:00Z">
        <w:r w:rsidRPr="0096765A">
          <w:rPr>
            <w:rFonts w:eastAsia="Times New Roman"/>
            <w:lang w:eastAsia="en-GB"/>
          </w:rPr>
          <w:t>-</w:t>
        </w:r>
        <w:r w:rsidRPr="0096765A">
          <w:rPr>
            <w:rFonts w:eastAsia="Times New Roman"/>
            <w:lang w:eastAsia="en-GB"/>
          </w:rPr>
          <w:tab/>
        </w:r>
        <w:r>
          <w:t>Determin</w:t>
        </w:r>
      </w:ins>
      <w:ins w:id="78" w:author="Huawei-r02" w:date="2023-04-18T21:04:00Z">
        <w:r>
          <w:t>e</w:t>
        </w:r>
      </w:ins>
      <w:ins w:id="79" w:author="Huawei-r02" w:date="2023-04-18T21:03:00Z">
        <w:r>
          <w:t xml:space="preserve"> which of these</w:t>
        </w:r>
      </w:ins>
      <w:ins w:id="80" w:author="Huawei-r02" w:date="2023-04-18T21:26:00Z">
        <w:r w:rsidR="00792D9E">
          <w:t xml:space="preserve"> UE</w:t>
        </w:r>
      </w:ins>
      <w:ins w:id="81" w:author="Huawei-r02" w:date="2023-04-18T21:03:00Z">
        <w:r>
          <w:t xml:space="preserve"> group members have active PDU Sessions matching the DNN and S-NSSAI and determine the relevant UE address</w:t>
        </w:r>
      </w:ins>
      <w:ins w:id="82" w:author="Huawei-r02" w:date="2023-04-18T21:04:00Z">
        <w:r>
          <w:t>.</w:t>
        </w:r>
      </w:ins>
    </w:p>
    <w:p w14:paraId="3A0F832C" w14:textId="652099A4" w:rsidR="006531CB" w:rsidRDefault="006531CB" w:rsidP="006531CB">
      <w:pPr>
        <w:pStyle w:val="B1"/>
        <w:overflowPunct w:val="0"/>
        <w:autoSpaceDE w:val="0"/>
        <w:autoSpaceDN w:val="0"/>
        <w:adjustRightInd w:val="0"/>
        <w:textAlignment w:val="baseline"/>
        <w:rPr>
          <w:ins w:id="83" w:author="Huawei-r02" w:date="2023-04-18T21:03:00Z"/>
          <w:rFonts w:eastAsia="Times New Roman"/>
          <w:lang w:eastAsia="en-GB"/>
        </w:rPr>
      </w:pPr>
      <w:ins w:id="84" w:author="Huawei-r02" w:date="2023-04-18T21:03:00Z">
        <w:r w:rsidRPr="0096765A">
          <w:rPr>
            <w:rFonts w:eastAsia="Times New Roman"/>
            <w:lang w:eastAsia="en-GB"/>
          </w:rPr>
          <w:t>-</w:t>
        </w:r>
        <w:r w:rsidRPr="0096765A">
          <w:rPr>
            <w:rFonts w:eastAsia="Times New Roman"/>
            <w:lang w:eastAsia="en-GB"/>
          </w:rPr>
          <w:tab/>
        </w:r>
      </w:ins>
      <w:ins w:id="85" w:author="Huawei-r02" w:date="2023-04-18T21:04:00Z">
        <w:r>
          <w:rPr>
            <w:rFonts w:eastAsia="Times New Roman"/>
            <w:lang w:eastAsia="en-GB"/>
          </w:rPr>
          <w:t>M</w:t>
        </w:r>
      </w:ins>
      <w:ins w:id="86" w:author="Huawei-r02" w:date="2023-04-18T21:03:00Z">
        <w:r w:rsidRPr="000A292E">
          <w:rPr>
            <w:rFonts w:eastAsia="Times New Roman"/>
            <w:lang w:eastAsia="en-GB"/>
          </w:rPr>
          <w:t>anage the request status (activated, de-activated</w:t>
        </w:r>
        <w:r>
          <w:rPr>
            <w:rFonts w:eastAsia="Times New Roman"/>
            <w:lang w:eastAsia="en-GB"/>
          </w:rPr>
          <w:t>, failed</w:t>
        </w:r>
        <w:r w:rsidRPr="000A292E">
          <w:rPr>
            <w:rFonts w:eastAsia="Times New Roman"/>
            <w:lang w:eastAsia="en-GB"/>
          </w:rPr>
          <w:t>) for each UE</w:t>
        </w:r>
        <w:r>
          <w:rPr>
            <w:rFonts w:eastAsia="Times New Roman"/>
            <w:lang w:eastAsia="en-GB"/>
          </w:rPr>
          <w:t xml:space="preserve"> group member</w:t>
        </w:r>
        <w:r w:rsidRPr="000A292E">
          <w:rPr>
            <w:rFonts w:eastAsia="Times New Roman"/>
            <w:lang w:eastAsia="en-GB"/>
          </w:rPr>
          <w:t xml:space="preserve"> within the group</w:t>
        </w:r>
      </w:ins>
      <w:ins w:id="87" w:author="Huawei-r02" w:date="2023-04-18T21:04:00Z">
        <w:r>
          <w:rPr>
            <w:rFonts w:eastAsia="Times New Roman"/>
            <w:lang w:eastAsia="en-GB"/>
          </w:rPr>
          <w:t>:</w:t>
        </w:r>
      </w:ins>
    </w:p>
    <w:p w14:paraId="0027F32C" w14:textId="7D636599" w:rsidR="006531CB" w:rsidRPr="00B52378" w:rsidRDefault="006531CB" w:rsidP="006531CB">
      <w:pPr>
        <w:pStyle w:val="B2"/>
        <w:rPr>
          <w:ins w:id="88" w:author="Huawei-r02" w:date="2023-04-18T21:03:00Z"/>
          <w:rFonts w:eastAsia="Times New Roman"/>
          <w:lang w:eastAsia="en-GB"/>
        </w:rPr>
      </w:pPr>
      <w:ins w:id="89" w:author="Huawei-r02" w:date="2023-04-18T21:03:00Z">
        <w:r w:rsidRPr="001B7C50">
          <w:t>-</w:t>
        </w:r>
        <w:r w:rsidRPr="001B7C50">
          <w:tab/>
        </w:r>
      </w:ins>
      <w:ins w:id="90" w:author="Huawei-r02" w:date="2023-04-18T21:04:00Z">
        <w:r>
          <w:t>Apply</w:t>
        </w:r>
      </w:ins>
      <w:ins w:id="91" w:author="Huawei-r02" w:date="2023-04-18T21:05:00Z">
        <w:r>
          <w:t xml:space="preserve"> </w:t>
        </w:r>
      </w:ins>
      <w:ins w:id="92" w:author="Huawei-r02" w:date="2023-04-18T21:03:00Z">
        <w:r w:rsidRPr="00E85602">
          <w:rPr>
            <w:lang w:eastAsia="zh-CN"/>
          </w:rPr>
          <w:t>the AF request</w:t>
        </w:r>
      </w:ins>
      <w:ins w:id="93" w:author="Huawei-r02" w:date="2023-04-18T21:05:00Z">
        <w:r>
          <w:rPr>
            <w:lang w:eastAsia="zh-CN"/>
          </w:rPr>
          <w:t>ed</w:t>
        </w:r>
      </w:ins>
      <w:ins w:id="94" w:author="Huawei-r02" w:date="2023-04-18T21:03:00Z">
        <w:r w:rsidRPr="00E85602">
          <w:rPr>
            <w:lang w:eastAsia="zh-CN"/>
          </w:rPr>
          <w:t xml:space="preserve"> Q</w:t>
        </w:r>
        <w:r w:rsidRPr="00E85602">
          <w:rPr>
            <w:rFonts w:hint="eastAsia"/>
            <w:lang w:eastAsia="zh-CN"/>
          </w:rPr>
          <w:t>oS</w:t>
        </w:r>
        <w:r w:rsidRPr="00E85602" w:rsidDel="00B9450D">
          <w:rPr>
            <w:lang w:eastAsia="zh-CN"/>
          </w:rPr>
          <w:t xml:space="preserve"> </w:t>
        </w:r>
        <w:r w:rsidRPr="00E85602">
          <w:rPr>
            <w:lang w:eastAsia="zh-CN"/>
          </w:rPr>
          <w:t>information</w:t>
        </w:r>
      </w:ins>
      <w:ins w:id="95" w:author="Huawei-r02" w:date="2023-04-18T21:05:00Z">
        <w:r>
          <w:rPr>
            <w:lang w:eastAsia="zh-CN"/>
          </w:rPr>
          <w:t xml:space="preserve"> </w:t>
        </w:r>
        <w:r>
          <w:rPr>
            <w:rFonts w:eastAsia="Times New Roman"/>
            <w:lang w:eastAsia="en-GB"/>
          </w:rPr>
          <w:t xml:space="preserve">if the </w:t>
        </w:r>
      </w:ins>
      <w:ins w:id="96" w:author="Huawei-r02" w:date="2023-04-18T21:27:00Z">
        <w:r w:rsidR="00792D9E">
          <w:rPr>
            <w:rFonts w:eastAsia="Times New Roman"/>
            <w:lang w:eastAsia="en-GB"/>
          </w:rPr>
          <w:t xml:space="preserve">UE </w:t>
        </w:r>
      </w:ins>
      <w:ins w:id="97" w:author="Huawei-r02" w:date="2023-04-18T21:05:00Z">
        <w:r>
          <w:rPr>
            <w:rFonts w:eastAsia="Times New Roman"/>
            <w:lang w:eastAsia="en-GB"/>
          </w:rPr>
          <w:t xml:space="preserve">group member </w:t>
        </w:r>
        <w:r w:rsidRPr="00E85602">
          <w:rPr>
            <w:rFonts w:eastAsia="Times New Roman"/>
            <w:lang w:eastAsia="en-GB"/>
          </w:rPr>
          <w:t xml:space="preserve">is registered or has </w:t>
        </w:r>
        <w:r>
          <w:t>active</w:t>
        </w:r>
        <w:r w:rsidRPr="00E85602">
          <w:rPr>
            <w:rFonts w:eastAsia="Times New Roman"/>
            <w:lang w:eastAsia="en-GB"/>
          </w:rPr>
          <w:t xml:space="preserve"> PDU Session </w:t>
        </w:r>
        <w:r>
          <w:t>matching the DNN and S-NSSAI</w:t>
        </w:r>
      </w:ins>
      <w:ins w:id="98" w:author="Huawei-r02" w:date="2023-04-18T21:27:00Z">
        <w:r w:rsidR="00792D9E">
          <w:t xml:space="preserve">. </w:t>
        </w:r>
      </w:ins>
      <w:ins w:id="99" w:author="Huawei-r02" w:date="2023-04-18T21:06:00Z">
        <w:r>
          <w:rPr>
            <w:rFonts w:hint="eastAsia"/>
            <w:lang w:eastAsia="zh-CN"/>
          </w:rPr>
          <w:t>S</w:t>
        </w:r>
      </w:ins>
      <w:ins w:id="100" w:author="Huawei-r02" w:date="2023-04-18T21:03:00Z">
        <w:r w:rsidRPr="005F6B5C">
          <w:rPr>
            <w:rFonts w:eastAsia="Times New Roman"/>
            <w:lang w:eastAsia="en-GB"/>
          </w:rPr>
          <w:t>et the status to activated</w:t>
        </w:r>
      </w:ins>
      <w:ins w:id="101" w:author="Huawei-r02" w:date="2023-04-18T21:06:00Z">
        <w:r>
          <w:rPr>
            <w:rFonts w:eastAsia="Times New Roman"/>
            <w:lang w:eastAsia="en-GB"/>
          </w:rPr>
          <w:t xml:space="preserve"> i</w:t>
        </w:r>
        <w:r w:rsidRPr="00E85602">
          <w:rPr>
            <w:rFonts w:eastAsia="Times New Roman"/>
            <w:lang w:eastAsia="en-GB"/>
          </w:rPr>
          <w:t xml:space="preserve">f the QoS resources are </w:t>
        </w:r>
        <w:r w:rsidRPr="005F6B5C">
          <w:rPr>
            <w:rFonts w:eastAsia="Times New Roman"/>
            <w:lang w:eastAsia="en-GB"/>
          </w:rPr>
          <w:t xml:space="preserve">assigned for the </w:t>
        </w:r>
      </w:ins>
      <w:ins w:id="102" w:author="Huawei-r02" w:date="2023-04-18T21:27:00Z">
        <w:r w:rsidR="00792D9E">
          <w:rPr>
            <w:rFonts w:eastAsia="Times New Roman"/>
            <w:lang w:eastAsia="en-GB"/>
          </w:rPr>
          <w:t xml:space="preserve">UE </w:t>
        </w:r>
      </w:ins>
      <w:ins w:id="103" w:author="Huawei-r02" w:date="2023-04-18T21:06:00Z">
        <w:r w:rsidRPr="005F6B5C">
          <w:rPr>
            <w:rFonts w:eastAsia="Times New Roman"/>
            <w:lang w:eastAsia="en-GB"/>
          </w:rPr>
          <w:t>group member</w:t>
        </w:r>
        <w:r>
          <w:t>,</w:t>
        </w:r>
      </w:ins>
      <w:ins w:id="104" w:author="Huawei-r02" w:date="2023-04-18T21:03:00Z">
        <w:r w:rsidRPr="005F6B5C">
          <w:rPr>
            <w:rFonts w:eastAsia="Times New Roman"/>
            <w:lang w:eastAsia="en-GB"/>
          </w:rPr>
          <w:t xml:space="preserve"> otherwise,</w:t>
        </w:r>
        <w:r w:rsidRPr="00B52378">
          <w:rPr>
            <w:rFonts w:eastAsia="Times New Roman"/>
            <w:lang w:eastAsia="en-GB"/>
          </w:rPr>
          <w:t xml:space="preserve"> failed.</w:t>
        </w:r>
      </w:ins>
    </w:p>
    <w:p w14:paraId="17A89DB4" w14:textId="044D049E" w:rsidR="006531CB" w:rsidRPr="00E85602" w:rsidRDefault="006531CB" w:rsidP="006531CB">
      <w:pPr>
        <w:pStyle w:val="B2"/>
        <w:rPr>
          <w:ins w:id="105" w:author="Huawei-r02" w:date="2023-04-18T21:03:00Z"/>
          <w:rFonts w:eastAsia="Times New Roman"/>
          <w:lang w:eastAsia="en-GB"/>
        </w:rPr>
      </w:pPr>
      <w:ins w:id="106" w:author="Huawei-r02" w:date="2023-04-18T21:03:00Z">
        <w:r w:rsidRPr="00E85602">
          <w:t>-</w:t>
        </w:r>
        <w:r w:rsidRPr="00E85602">
          <w:tab/>
        </w:r>
      </w:ins>
      <w:ins w:id="107" w:author="Huawei-r02" w:date="2023-04-18T21:06:00Z">
        <w:r w:rsidR="000E7812">
          <w:t>S</w:t>
        </w:r>
      </w:ins>
      <w:ins w:id="108" w:author="Huawei-r02" w:date="2023-04-18T21:03:00Z">
        <w:r w:rsidRPr="00E85602">
          <w:rPr>
            <w:rFonts w:eastAsia="Times New Roman"/>
            <w:lang w:eastAsia="en-GB"/>
          </w:rPr>
          <w:t>et the status to de-activated</w:t>
        </w:r>
      </w:ins>
      <w:ins w:id="109" w:author="Huawei-r02" w:date="2023-04-18T21:06:00Z">
        <w:r w:rsidR="000E7812">
          <w:rPr>
            <w:rFonts w:eastAsia="Times New Roman"/>
            <w:lang w:eastAsia="en-GB"/>
          </w:rPr>
          <w:t xml:space="preserve"> i</w:t>
        </w:r>
        <w:r w:rsidR="000E7812" w:rsidRPr="00E85602">
          <w:rPr>
            <w:rFonts w:eastAsia="Times New Roman"/>
            <w:lang w:eastAsia="en-GB"/>
          </w:rPr>
          <w:t xml:space="preserve">f the </w:t>
        </w:r>
      </w:ins>
      <w:ins w:id="110" w:author="Huawei-r02" w:date="2023-04-18T21:31:00Z">
        <w:r w:rsidR="003A3109">
          <w:rPr>
            <w:rFonts w:eastAsia="Times New Roman"/>
            <w:lang w:eastAsia="en-GB"/>
          </w:rPr>
          <w:t xml:space="preserve">UE </w:t>
        </w:r>
      </w:ins>
      <w:ins w:id="111" w:author="Huawei-r02" w:date="2023-04-18T21:06:00Z">
        <w:r w:rsidR="000E7812" w:rsidRPr="00E85602">
          <w:rPr>
            <w:rFonts w:eastAsia="Times New Roman"/>
            <w:lang w:eastAsia="en-GB"/>
          </w:rPr>
          <w:t xml:space="preserve">group member is not registered or has no </w:t>
        </w:r>
        <w:r w:rsidR="000E7812">
          <w:rPr>
            <w:rFonts w:eastAsia="Times New Roman"/>
            <w:lang w:eastAsia="en-GB"/>
          </w:rPr>
          <w:t xml:space="preserve">active </w:t>
        </w:r>
        <w:r w:rsidR="000E7812" w:rsidRPr="00E85602">
          <w:rPr>
            <w:rFonts w:eastAsia="Times New Roman"/>
            <w:lang w:eastAsia="en-GB"/>
          </w:rPr>
          <w:t xml:space="preserve">PDU Session </w:t>
        </w:r>
        <w:r w:rsidR="000E7812">
          <w:t>matching the DNN and S-NSSAI</w:t>
        </w:r>
        <w:r w:rsidR="000E7812">
          <w:rPr>
            <w:rFonts w:eastAsia="Times New Roman"/>
            <w:lang w:eastAsia="en-GB"/>
          </w:rPr>
          <w:t>.</w:t>
        </w:r>
      </w:ins>
    </w:p>
    <w:p w14:paraId="3AB6B724" w14:textId="2424986A" w:rsidR="006531CB" w:rsidRPr="00E85602" w:rsidRDefault="006531CB" w:rsidP="006531CB">
      <w:pPr>
        <w:pStyle w:val="B2"/>
        <w:rPr>
          <w:ins w:id="112" w:author="Huawei-r02" w:date="2023-04-18T21:03:00Z"/>
          <w:rFonts w:eastAsia="Times New Roman"/>
          <w:lang w:eastAsia="en-GB"/>
        </w:rPr>
      </w:pPr>
      <w:ins w:id="113" w:author="Huawei-r02" w:date="2023-04-18T21:03:00Z">
        <w:r w:rsidRPr="00E85602">
          <w:t>-</w:t>
        </w:r>
        <w:r w:rsidRPr="00E85602">
          <w:tab/>
        </w:r>
      </w:ins>
      <w:ins w:id="114" w:author="Huawei-r02" w:date="2023-04-18T21:07:00Z">
        <w:r w:rsidR="000E7812">
          <w:rPr>
            <w:rFonts w:hint="eastAsia"/>
            <w:lang w:eastAsia="zh-CN"/>
          </w:rPr>
          <w:t>D</w:t>
        </w:r>
      </w:ins>
      <w:ins w:id="115" w:author="Huawei-r02" w:date="2023-04-18T21:03:00Z">
        <w:r w:rsidRPr="00E85602">
          <w:rPr>
            <w:rFonts w:eastAsia="Times New Roman"/>
            <w:lang w:eastAsia="en-GB"/>
          </w:rPr>
          <w:t>elete the request status for th</w:t>
        </w:r>
      </w:ins>
      <w:ins w:id="116" w:author="Huawei-r02" w:date="2023-04-18T21:31:00Z">
        <w:r w:rsidR="003A3109">
          <w:rPr>
            <w:rFonts w:eastAsia="Times New Roman"/>
            <w:lang w:eastAsia="en-GB"/>
          </w:rPr>
          <w:t>e</w:t>
        </w:r>
      </w:ins>
      <w:ins w:id="117" w:author="Huawei-r02" w:date="2023-04-18T21:03:00Z">
        <w:r w:rsidRPr="00E85602">
          <w:rPr>
            <w:rFonts w:eastAsia="Times New Roman"/>
            <w:lang w:eastAsia="en-GB"/>
          </w:rPr>
          <w:t xml:space="preserve"> </w:t>
        </w:r>
      </w:ins>
      <w:ins w:id="118" w:author="Huawei-r02" w:date="2023-04-18T21:32:00Z">
        <w:r w:rsidR="003A3109">
          <w:rPr>
            <w:rFonts w:eastAsia="Times New Roman"/>
            <w:lang w:eastAsia="en-GB"/>
          </w:rPr>
          <w:t xml:space="preserve">UE </w:t>
        </w:r>
      </w:ins>
      <w:ins w:id="119" w:author="Huawei-r02" w:date="2023-04-18T21:03:00Z">
        <w:r w:rsidRPr="00E85602">
          <w:rPr>
            <w:rFonts w:eastAsia="Times New Roman"/>
            <w:lang w:eastAsia="en-GB"/>
          </w:rPr>
          <w:t>group member</w:t>
        </w:r>
      </w:ins>
      <w:ins w:id="120" w:author="Huawei-r02" w:date="2023-04-18T21:07:00Z">
        <w:r w:rsidR="000E7812">
          <w:rPr>
            <w:rFonts w:eastAsia="Times New Roman"/>
            <w:lang w:eastAsia="en-GB"/>
          </w:rPr>
          <w:t xml:space="preserve"> i</w:t>
        </w:r>
        <w:r w:rsidR="000E7812" w:rsidRPr="00E85602">
          <w:rPr>
            <w:rFonts w:eastAsia="Times New Roman"/>
            <w:lang w:eastAsia="en-GB"/>
          </w:rPr>
          <w:t>f the</w:t>
        </w:r>
      </w:ins>
      <w:ins w:id="121" w:author="Huawei-r02" w:date="2023-04-18T21:31:00Z">
        <w:r w:rsidR="003A3109" w:rsidRPr="003A3109">
          <w:rPr>
            <w:rFonts w:eastAsia="Times New Roman"/>
            <w:lang w:eastAsia="en-GB"/>
          </w:rPr>
          <w:t xml:space="preserve"> </w:t>
        </w:r>
        <w:r w:rsidR="003A3109">
          <w:rPr>
            <w:rFonts w:eastAsia="Times New Roman"/>
            <w:lang w:eastAsia="en-GB"/>
          </w:rPr>
          <w:t>UE</w:t>
        </w:r>
      </w:ins>
      <w:ins w:id="122" w:author="Huawei-r02" w:date="2023-04-18T21:07:00Z">
        <w:r w:rsidR="000E7812" w:rsidRPr="00E85602">
          <w:rPr>
            <w:rFonts w:eastAsia="Times New Roman"/>
            <w:lang w:eastAsia="en-GB"/>
          </w:rPr>
          <w:t xml:space="preserve"> group member is removed from the group</w:t>
        </w:r>
        <w:r w:rsidR="00E040D3">
          <w:rPr>
            <w:rFonts w:eastAsia="Times New Roman"/>
            <w:lang w:eastAsia="en-GB"/>
          </w:rPr>
          <w:t>, and further</w:t>
        </w:r>
      </w:ins>
      <w:ins w:id="123" w:author="Huawei-r02" w:date="2023-04-18T21:03:00Z">
        <w:r w:rsidRPr="00E85602">
          <w:rPr>
            <w:rFonts w:eastAsia="Times New Roman"/>
            <w:lang w:eastAsia="en-GB"/>
          </w:rPr>
          <w:t xml:space="preserve"> revokes </w:t>
        </w:r>
        <w:r w:rsidRPr="00E85602">
          <w:rPr>
            <w:lang w:eastAsia="zh-CN"/>
          </w:rPr>
          <w:t>AF request QoS</w:t>
        </w:r>
        <w:r w:rsidRPr="00E85602" w:rsidDel="00D13C97">
          <w:rPr>
            <w:rFonts w:eastAsia="Times New Roman"/>
            <w:lang w:eastAsia="en-GB"/>
          </w:rPr>
          <w:t xml:space="preserve"> </w:t>
        </w:r>
        <w:r w:rsidRPr="00E85602">
          <w:rPr>
            <w:rFonts w:eastAsia="Times New Roman"/>
            <w:lang w:eastAsia="en-GB"/>
          </w:rPr>
          <w:t>information</w:t>
        </w:r>
      </w:ins>
      <w:ins w:id="124" w:author="Huawei-r02" w:date="2023-04-18T21:08:00Z">
        <w:r w:rsidR="00E040D3">
          <w:rPr>
            <w:rFonts w:eastAsia="Times New Roman"/>
            <w:lang w:eastAsia="en-GB"/>
          </w:rPr>
          <w:t xml:space="preserve"> i</w:t>
        </w:r>
        <w:r w:rsidR="00E040D3" w:rsidRPr="00E85602">
          <w:rPr>
            <w:rFonts w:eastAsia="Times New Roman"/>
            <w:lang w:eastAsia="en-GB"/>
          </w:rPr>
          <w:t>f the request status is activated</w:t>
        </w:r>
      </w:ins>
      <w:ins w:id="125" w:author="Huawei-r02" w:date="2023-04-18T21:03:00Z">
        <w:r w:rsidRPr="00E85602">
          <w:rPr>
            <w:rFonts w:eastAsia="Times New Roman"/>
            <w:lang w:eastAsia="en-GB"/>
          </w:rPr>
          <w:t>.</w:t>
        </w:r>
      </w:ins>
    </w:p>
    <w:p w14:paraId="0E9CC37E" w14:textId="629BFB30" w:rsidR="006531CB" w:rsidRPr="005F6B5C" w:rsidRDefault="006531CB" w:rsidP="006531CB">
      <w:pPr>
        <w:pStyle w:val="B2"/>
        <w:rPr>
          <w:ins w:id="126" w:author="Huawei-r02" w:date="2023-04-18T21:03:00Z"/>
          <w:rFonts w:eastAsia="Times New Roman"/>
          <w:lang w:eastAsia="en-GB"/>
        </w:rPr>
      </w:pPr>
      <w:ins w:id="127" w:author="Huawei-r02" w:date="2023-04-18T21:03:00Z">
        <w:r w:rsidRPr="00E85602">
          <w:t>-</w:t>
        </w:r>
        <w:r w:rsidRPr="00E85602">
          <w:tab/>
        </w:r>
      </w:ins>
      <w:ins w:id="128" w:author="Huawei-r02" w:date="2023-04-18T21:08:00Z">
        <w:r w:rsidR="00E040D3">
          <w:rPr>
            <w:rFonts w:hint="eastAsia"/>
            <w:lang w:eastAsia="zh-CN"/>
          </w:rPr>
          <w:t>C</w:t>
        </w:r>
      </w:ins>
      <w:ins w:id="129" w:author="Huawei-r02" w:date="2023-04-18T21:03:00Z">
        <w:r w:rsidRPr="00E85602">
          <w:rPr>
            <w:rFonts w:eastAsia="Times New Roman"/>
            <w:lang w:eastAsia="en-GB"/>
          </w:rPr>
          <w:t xml:space="preserve">heck whether to </w:t>
        </w:r>
        <w:r w:rsidRPr="00E85602">
          <w:rPr>
            <w:lang w:eastAsia="zh-CN"/>
          </w:rPr>
          <w:t>apply the AF request</w:t>
        </w:r>
      </w:ins>
      <w:ins w:id="130" w:author="Huawei-r02" w:date="2023-04-18T21:08:00Z">
        <w:r w:rsidR="00E040D3">
          <w:rPr>
            <w:lang w:eastAsia="zh-CN"/>
          </w:rPr>
          <w:t>ed</w:t>
        </w:r>
      </w:ins>
      <w:ins w:id="131" w:author="Huawei-r02" w:date="2023-04-18T21:03:00Z">
        <w:r w:rsidRPr="00E85602">
          <w:rPr>
            <w:lang w:eastAsia="zh-CN"/>
          </w:rPr>
          <w:t xml:space="preserve"> Q</w:t>
        </w:r>
        <w:r w:rsidRPr="00E85602">
          <w:rPr>
            <w:rFonts w:hint="eastAsia"/>
            <w:lang w:eastAsia="zh-CN"/>
          </w:rPr>
          <w:t>oS</w:t>
        </w:r>
        <w:r w:rsidRPr="00E85602" w:rsidDel="00B9450D">
          <w:rPr>
            <w:lang w:eastAsia="zh-CN"/>
          </w:rPr>
          <w:t xml:space="preserve"> </w:t>
        </w:r>
        <w:r w:rsidRPr="005F6B5C">
          <w:rPr>
            <w:lang w:eastAsia="zh-CN"/>
          </w:rPr>
          <w:t>information</w:t>
        </w:r>
        <w:r w:rsidRPr="005F6B5C">
          <w:rPr>
            <w:rFonts w:eastAsia="Times New Roman"/>
            <w:lang w:eastAsia="en-GB"/>
          </w:rPr>
          <w:t xml:space="preserve"> and update the request status for th</w:t>
        </w:r>
      </w:ins>
      <w:ins w:id="132" w:author="Huawei-r02" w:date="2023-04-18T21:32:00Z">
        <w:r w:rsidR="003A3109">
          <w:rPr>
            <w:rFonts w:eastAsia="Times New Roman"/>
            <w:lang w:eastAsia="en-GB"/>
          </w:rPr>
          <w:t>e</w:t>
        </w:r>
        <w:r w:rsidR="003A3109" w:rsidRPr="003A3109">
          <w:rPr>
            <w:rFonts w:eastAsia="Times New Roman"/>
            <w:lang w:eastAsia="en-GB"/>
          </w:rPr>
          <w:t xml:space="preserve"> </w:t>
        </w:r>
        <w:r w:rsidR="003A3109">
          <w:rPr>
            <w:rFonts w:eastAsia="Times New Roman"/>
            <w:lang w:eastAsia="en-GB"/>
          </w:rPr>
          <w:t>UE</w:t>
        </w:r>
      </w:ins>
      <w:ins w:id="133" w:author="Huawei-r02" w:date="2023-04-18T21:03:00Z">
        <w:r w:rsidRPr="005F6B5C">
          <w:rPr>
            <w:rFonts w:eastAsia="Times New Roman"/>
            <w:lang w:eastAsia="en-GB"/>
          </w:rPr>
          <w:t xml:space="preserve"> group member</w:t>
        </w:r>
      </w:ins>
      <w:ins w:id="134" w:author="Huawei-r02" w:date="2023-04-18T21:08:00Z">
        <w:r w:rsidR="00E040D3">
          <w:rPr>
            <w:rFonts w:eastAsia="Times New Roman"/>
            <w:lang w:eastAsia="en-GB"/>
          </w:rPr>
          <w:t xml:space="preserve"> i</w:t>
        </w:r>
        <w:r w:rsidR="00E040D3" w:rsidRPr="00E85602">
          <w:rPr>
            <w:rFonts w:eastAsia="Times New Roman"/>
            <w:lang w:eastAsia="en-GB"/>
          </w:rPr>
          <w:t xml:space="preserve">f the </w:t>
        </w:r>
      </w:ins>
      <w:ins w:id="135" w:author="Huawei-r02" w:date="2023-04-18T21:32:00Z">
        <w:r w:rsidR="003A3109">
          <w:rPr>
            <w:rFonts w:eastAsia="Times New Roman"/>
            <w:lang w:eastAsia="en-GB"/>
          </w:rPr>
          <w:t xml:space="preserve">UE </w:t>
        </w:r>
      </w:ins>
      <w:ins w:id="136" w:author="Huawei-r02" w:date="2023-04-18T21:08:00Z">
        <w:r w:rsidR="00E040D3" w:rsidRPr="00E85602">
          <w:rPr>
            <w:rFonts w:eastAsia="Times New Roman"/>
            <w:lang w:eastAsia="en-GB"/>
          </w:rPr>
          <w:t>group member is newly added to the group</w:t>
        </w:r>
      </w:ins>
      <w:ins w:id="137" w:author="Huawei-r02" w:date="2023-04-18T21:03:00Z">
        <w:r w:rsidRPr="005F6B5C">
          <w:rPr>
            <w:rFonts w:eastAsia="Times New Roman"/>
            <w:lang w:eastAsia="en-GB"/>
          </w:rPr>
          <w:t>.</w:t>
        </w:r>
      </w:ins>
    </w:p>
    <w:p w14:paraId="25FA3A44" w14:textId="38BF8B2A" w:rsidR="00D22EFE" w:rsidRDefault="00D22EFE" w:rsidP="00D22EFE">
      <w:pPr>
        <w:pStyle w:val="B1"/>
        <w:overflowPunct w:val="0"/>
        <w:autoSpaceDE w:val="0"/>
        <w:autoSpaceDN w:val="0"/>
        <w:adjustRightInd w:val="0"/>
        <w:textAlignment w:val="baseline"/>
        <w:rPr>
          <w:ins w:id="138" w:author="Huawei-r02" w:date="2023-04-18T21:18:00Z"/>
          <w:rFonts w:eastAsia="Times New Roman"/>
          <w:lang w:eastAsia="en-GB"/>
        </w:rPr>
      </w:pPr>
      <w:ins w:id="139" w:author="Huawei-r02" w:date="2023-04-18T21:18:00Z">
        <w:r w:rsidRPr="0096765A">
          <w:rPr>
            <w:rFonts w:eastAsia="Times New Roman"/>
            <w:lang w:eastAsia="en-GB"/>
          </w:rPr>
          <w:t>-</w:t>
        </w:r>
        <w:r w:rsidRPr="0096765A">
          <w:rPr>
            <w:rFonts w:eastAsia="Times New Roman"/>
            <w:lang w:eastAsia="en-GB"/>
          </w:rPr>
          <w:tab/>
        </w:r>
        <w:r>
          <w:rPr>
            <w:rFonts w:eastAsia="等线"/>
          </w:rPr>
          <w:t>When</w:t>
        </w:r>
        <w:r w:rsidRPr="00C74CE2">
          <w:rPr>
            <w:rFonts w:eastAsia="等线"/>
          </w:rPr>
          <w:t xml:space="preserve"> the AF request</w:t>
        </w:r>
        <w:r>
          <w:rPr>
            <w:rFonts w:eastAsia="等线"/>
          </w:rPr>
          <w:t>ed</w:t>
        </w:r>
        <w:r w:rsidRPr="00C74CE2">
          <w:rPr>
            <w:rFonts w:eastAsia="等线"/>
          </w:rPr>
          <w:t xml:space="preserve"> QoS information contains temporal invalidity condition</w:t>
        </w:r>
        <w:r>
          <w:rPr>
            <w:rFonts w:eastAsia="Times New Roman"/>
            <w:lang w:eastAsia="en-GB"/>
          </w:rPr>
          <w:t>:</w:t>
        </w:r>
      </w:ins>
    </w:p>
    <w:p w14:paraId="7EA140A2" w14:textId="48F7A476" w:rsidR="00D22EFE" w:rsidRDefault="00D22EFE" w:rsidP="00D22EFE">
      <w:pPr>
        <w:pStyle w:val="B2"/>
        <w:rPr>
          <w:ins w:id="140" w:author="Huawei-r02" w:date="2023-04-18T21:18:00Z"/>
          <w:rFonts w:eastAsia="Times New Roman"/>
          <w:lang w:eastAsia="en-GB"/>
        </w:rPr>
      </w:pPr>
      <w:ins w:id="141" w:author="Huawei-r02" w:date="2023-04-18T21:18:00Z">
        <w:r w:rsidRPr="00B52378">
          <w:t>-</w:t>
        </w:r>
        <w:r w:rsidRPr="00B52378">
          <w:tab/>
        </w:r>
      </w:ins>
      <w:ins w:id="142" w:author="Huawei-r02" w:date="2023-04-18T21:19:00Z">
        <w:r>
          <w:t>R</w:t>
        </w:r>
        <w:r w:rsidRPr="00C74CE2">
          <w:rPr>
            <w:rFonts w:eastAsia="等线"/>
            <w:lang w:eastAsia="en-GB"/>
          </w:rPr>
          <w:t>evoke AF request</w:t>
        </w:r>
        <w:r>
          <w:rPr>
            <w:rFonts w:eastAsia="等线"/>
            <w:lang w:eastAsia="en-GB"/>
          </w:rPr>
          <w:t>ed</w:t>
        </w:r>
        <w:r w:rsidRPr="00C74CE2">
          <w:rPr>
            <w:rFonts w:eastAsia="等线"/>
            <w:lang w:eastAsia="en-GB"/>
          </w:rPr>
          <w:t xml:space="preserve"> QoS information for each UE</w:t>
        </w:r>
        <w:r>
          <w:rPr>
            <w:rFonts w:eastAsia="等线"/>
            <w:lang w:eastAsia="en-GB"/>
          </w:rPr>
          <w:t xml:space="preserve"> group member</w:t>
        </w:r>
        <w:r w:rsidRPr="00C74CE2">
          <w:rPr>
            <w:rFonts w:eastAsia="等线"/>
            <w:lang w:eastAsia="en-GB"/>
          </w:rPr>
          <w:t xml:space="preserve"> </w:t>
        </w:r>
      </w:ins>
      <w:ins w:id="143" w:author="Huawei-r02" w:date="2023-04-18T21:21:00Z">
        <w:r>
          <w:rPr>
            <w:rFonts w:eastAsia="等线"/>
            <w:lang w:eastAsia="en-GB"/>
          </w:rPr>
          <w:t xml:space="preserve">which is </w:t>
        </w:r>
      </w:ins>
      <w:ins w:id="144" w:author="Huawei-r02" w:date="2023-04-18T21:19:00Z">
        <w:r>
          <w:rPr>
            <w:rFonts w:eastAsia="等线"/>
            <w:lang w:eastAsia="en-GB"/>
          </w:rPr>
          <w:t>marked as active</w:t>
        </w:r>
        <w:r w:rsidRPr="00C74CE2">
          <w:rPr>
            <w:rFonts w:eastAsia="等线"/>
            <w:lang w:eastAsia="en-GB"/>
          </w:rPr>
          <w:t xml:space="preserve">, so to </w:t>
        </w:r>
        <w:r>
          <w:rPr>
            <w:rFonts w:eastAsia="等线"/>
            <w:lang w:eastAsia="en-GB"/>
          </w:rPr>
          <w:t xml:space="preserve">e.g. </w:t>
        </w:r>
        <w:r w:rsidRPr="00C74CE2">
          <w:rPr>
            <w:rFonts w:eastAsia="等线"/>
            <w:lang w:eastAsia="en-GB"/>
          </w:rPr>
          <w:t xml:space="preserve">to remove </w:t>
        </w:r>
        <w:r>
          <w:rPr>
            <w:lang w:eastAsia="en-GB"/>
          </w:rPr>
          <w:t xml:space="preserve">or modify PCC rules </w:t>
        </w:r>
        <w:r w:rsidRPr="00C74CE2">
          <w:rPr>
            <w:rFonts w:eastAsia="等线"/>
            <w:lang w:eastAsia="en-GB"/>
          </w:rPr>
          <w:t>as defined in clause 4.16.5.2 of TS 23.502 [3]</w:t>
        </w:r>
      </w:ins>
      <w:ins w:id="145" w:author="Huawei-r02" w:date="2023-04-18T21:20:00Z">
        <w:r>
          <w:rPr>
            <w:rFonts w:eastAsia="等线"/>
            <w:lang w:eastAsia="en-GB"/>
          </w:rPr>
          <w:t xml:space="preserve"> if </w:t>
        </w:r>
        <w:r w:rsidRPr="00C74CE2">
          <w:rPr>
            <w:rFonts w:eastAsia="等线"/>
            <w:lang w:eastAsia="en-GB"/>
          </w:rPr>
          <w:t>the start-time is reached</w:t>
        </w:r>
      </w:ins>
      <w:ins w:id="146" w:author="Huawei-r02" w:date="2023-04-18T21:32:00Z">
        <w:r w:rsidR="00724056">
          <w:rPr>
            <w:rFonts w:eastAsia="等线"/>
            <w:lang w:eastAsia="en-GB"/>
          </w:rPr>
          <w:t>.</w:t>
        </w:r>
      </w:ins>
    </w:p>
    <w:p w14:paraId="1AC19C9E" w14:textId="5E7EFE89" w:rsidR="00D22EFE" w:rsidRDefault="00D22EFE" w:rsidP="00D22EFE">
      <w:pPr>
        <w:pStyle w:val="B2"/>
        <w:rPr>
          <w:ins w:id="147" w:author="Huawei-r02" w:date="2023-04-18T21:20:00Z"/>
          <w:rFonts w:eastAsia="Times New Roman"/>
          <w:lang w:eastAsia="en-GB"/>
        </w:rPr>
      </w:pPr>
      <w:ins w:id="148" w:author="Huawei-r02" w:date="2023-04-18T21:20:00Z">
        <w:r w:rsidRPr="00B52378">
          <w:t>-</w:t>
        </w:r>
        <w:r w:rsidRPr="00B52378">
          <w:tab/>
        </w:r>
        <w:r>
          <w:t>Apply</w:t>
        </w:r>
        <w:r w:rsidRPr="00C74CE2">
          <w:rPr>
            <w:rFonts w:eastAsia="等线"/>
            <w:lang w:eastAsia="en-GB"/>
          </w:rPr>
          <w:t xml:space="preserve"> AF request</w:t>
        </w:r>
        <w:r>
          <w:rPr>
            <w:rFonts w:eastAsia="等线"/>
            <w:lang w:eastAsia="en-GB"/>
          </w:rPr>
          <w:t>ed</w:t>
        </w:r>
        <w:r w:rsidRPr="00C74CE2">
          <w:rPr>
            <w:rFonts w:eastAsia="等线"/>
            <w:lang w:eastAsia="en-GB"/>
          </w:rPr>
          <w:t xml:space="preserve"> QoS information for each UE</w:t>
        </w:r>
        <w:r>
          <w:rPr>
            <w:rFonts w:eastAsia="等线"/>
            <w:lang w:eastAsia="en-GB"/>
          </w:rPr>
          <w:t xml:space="preserve"> group member</w:t>
        </w:r>
        <w:r w:rsidRPr="00C74CE2">
          <w:rPr>
            <w:rFonts w:eastAsia="等线"/>
            <w:lang w:eastAsia="en-GB"/>
          </w:rPr>
          <w:t xml:space="preserve"> </w:t>
        </w:r>
      </w:ins>
      <w:ins w:id="149" w:author="Huawei-r02" w:date="2023-04-18T21:21:00Z">
        <w:r>
          <w:rPr>
            <w:rFonts w:eastAsia="等线"/>
            <w:lang w:eastAsia="en-GB"/>
          </w:rPr>
          <w:t xml:space="preserve">that </w:t>
        </w:r>
        <w:r>
          <w:t>has active PDU Sessions matching the DNN and S-NSSAI</w:t>
        </w:r>
      </w:ins>
      <w:ins w:id="150" w:author="Huawei-r02" w:date="2023-04-18T21:20:00Z">
        <w:r w:rsidRPr="00C74CE2">
          <w:rPr>
            <w:rFonts w:eastAsia="等线"/>
            <w:lang w:eastAsia="en-GB"/>
          </w:rPr>
          <w:t xml:space="preserve">, so to </w:t>
        </w:r>
      </w:ins>
      <w:ins w:id="151" w:author="Huawei-r02" w:date="2023-04-18T21:21:00Z">
        <w:r w:rsidR="004365D2">
          <w:rPr>
            <w:rFonts w:eastAsia="等线"/>
            <w:lang w:eastAsia="en-GB"/>
          </w:rPr>
          <w:t xml:space="preserve">e.g. </w:t>
        </w:r>
        <w:r w:rsidR="004365D2" w:rsidRPr="00C74CE2">
          <w:rPr>
            <w:rFonts w:eastAsia="等线"/>
            <w:lang w:eastAsia="en-GB"/>
          </w:rPr>
          <w:t xml:space="preserve">to add </w:t>
        </w:r>
        <w:r w:rsidR="004365D2">
          <w:rPr>
            <w:lang w:eastAsia="en-GB"/>
          </w:rPr>
          <w:t xml:space="preserve">or modify PCC rules </w:t>
        </w:r>
        <w:r w:rsidR="004365D2" w:rsidRPr="00C74CE2">
          <w:rPr>
            <w:rFonts w:eastAsia="等线"/>
            <w:lang w:eastAsia="en-GB"/>
          </w:rPr>
          <w:t>as defined in clause 4.16.5.2 of TS 23.502 [3]</w:t>
        </w:r>
      </w:ins>
      <w:ins w:id="152" w:author="Huawei-r02" w:date="2023-04-18T21:32:00Z">
        <w:r w:rsidR="00724056">
          <w:rPr>
            <w:rFonts w:eastAsia="等线"/>
            <w:lang w:eastAsia="en-GB"/>
          </w:rPr>
          <w:t>.</w:t>
        </w:r>
      </w:ins>
    </w:p>
    <w:p w14:paraId="707FA15E" w14:textId="77777777" w:rsidR="006531CB" w:rsidRPr="00792D9E" w:rsidRDefault="006531CB" w:rsidP="00F46856">
      <w:pPr>
        <w:rPr>
          <w:noProof/>
          <w:lang w:eastAsia="zh-CN"/>
        </w:rPr>
      </w:pPr>
    </w:p>
    <w:p w14:paraId="4FFA398C"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4D7E8F9E" w14:textId="77777777" w:rsidR="00F46856" w:rsidRDefault="00F46856" w:rsidP="00F46856">
      <w:pPr>
        <w:rPr>
          <w:noProof/>
        </w:rPr>
      </w:pPr>
    </w:p>
    <w:p w14:paraId="0B587F7C" w14:textId="77777777" w:rsidR="00F46856" w:rsidRDefault="00F46856" w:rsidP="00F46856">
      <w:pPr>
        <w:rPr>
          <w:noProof/>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995013" w14:textId="77777777" w:rsidR="00713540" w:rsidRDefault="00713540">
      <w:r>
        <w:separator/>
      </w:r>
    </w:p>
  </w:endnote>
  <w:endnote w:type="continuationSeparator" w:id="0">
    <w:p w14:paraId="48B1FFF8" w14:textId="77777777" w:rsidR="00713540" w:rsidRDefault="007135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C49648" w14:textId="77777777" w:rsidR="00BF7155" w:rsidRDefault="00BF7155">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0C1500" w14:textId="77777777" w:rsidR="00BF7155" w:rsidRDefault="00BF7155">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25DED8" w14:textId="77777777" w:rsidR="00BF7155" w:rsidRDefault="00BF7155">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AFC893" w14:textId="77777777" w:rsidR="00713540" w:rsidRDefault="00713540">
      <w:r>
        <w:separator/>
      </w:r>
    </w:p>
  </w:footnote>
  <w:footnote w:type="continuationSeparator" w:id="0">
    <w:p w14:paraId="4C49E767" w14:textId="77777777" w:rsidR="00713540" w:rsidRDefault="007135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752090" w14:textId="77777777" w:rsidR="00BF7155" w:rsidRDefault="00BF715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E6AB80" w14:textId="77777777" w:rsidR="00BF7155" w:rsidRDefault="00BF7155">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1F7EC7" w14:textId="77777777" w:rsidR="00695808" w:rsidRDefault="00695808">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8C34FD" w14:textId="77777777" w:rsidR="00695808" w:rsidRDefault="00695808">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7636EE"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rson w15:author="Zhang, Ling (T CED INW-CN)">
    <w15:presenceInfo w15:providerId="AD" w15:userId="S::zhangling@siemens.com::ae054736-a2f1-4eda-9ae1-37c0ebf3c998"/>
  </w15:person>
  <w15:person w15:author="Ericsson User">
    <w15:presenceInfo w15:providerId="None" w15:userId="Ericsson User"/>
  </w15:person>
  <w15:person w15:author="Huawei-r02">
    <w15:presenceInfo w15:providerId="None" w15:userId="Huawei-r02"/>
  </w15:person>
  <w15:person w15:author="zte-v2">
    <w15:presenceInfo w15:providerId="None" w15:userId="zte-v2"/>
  </w15:person>
  <w15:person w15:author="Huawei-Zr05">
    <w15:presenceInfo w15:providerId="None" w15:userId="Huawei-Z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148"/>
    <w:rsid w:val="00022E4A"/>
    <w:rsid w:val="00042761"/>
    <w:rsid w:val="00060E07"/>
    <w:rsid w:val="000714A2"/>
    <w:rsid w:val="000A6394"/>
    <w:rsid w:val="000B7FED"/>
    <w:rsid w:val="000C038A"/>
    <w:rsid w:val="000C6598"/>
    <w:rsid w:val="000D401F"/>
    <w:rsid w:val="000D44B3"/>
    <w:rsid w:val="000E71BC"/>
    <w:rsid w:val="000E7812"/>
    <w:rsid w:val="000F6F0E"/>
    <w:rsid w:val="00137135"/>
    <w:rsid w:val="00143413"/>
    <w:rsid w:val="00145D43"/>
    <w:rsid w:val="00170B47"/>
    <w:rsid w:val="00192C46"/>
    <w:rsid w:val="001A08B3"/>
    <w:rsid w:val="001A2CA0"/>
    <w:rsid w:val="001A7B60"/>
    <w:rsid w:val="001B2EBC"/>
    <w:rsid w:val="001B52F0"/>
    <w:rsid w:val="001B7A65"/>
    <w:rsid w:val="001C07EF"/>
    <w:rsid w:val="001E41F3"/>
    <w:rsid w:val="001F2830"/>
    <w:rsid w:val="0025760F"/>
    <w:rsid w:val="0026004D"/>
    <w:rsid w:val="002640DD"/>
    <w:rsid w:val="00275D12"/>
    <w:rsid w:val="00284FEB"/>
    <w:rsid w:val="002860C4"/>
    <w:rsid w:val="002B5741"/>
    <w:rsid w:val="002B6471"/>
    <w:rsid w:val="002E472E"/>
    <w:rsid w:val="00305409"/>
    <w:rsid w:val="0031724E"/>
    <w:rsid w:val="003179B9"/>
    <w:rsid w:val="00344D0D"/>
    <w:rsid w:val="003609EF"/>
    <w:rsid w:val="0036231A"/>
    <w:rsid w:val="00374DD4"/>
    <w:rsid w:val="003A3109"/>
    <w:rsid w:val="003C0050"/>
    <w:rsid w:val="003E1A36"/>
    <w:rsid w:val="003F1ABA"/>
    <w:rsid w:val="00410371"/>
    <w:rsid w:val="004242F1"/>
    <w:rsid w:val="0043001C"/>
    <w:rsid w:val="00430E57"/>
    <w:rsid w:val="004365D2"/>
    <w:rsid w:val="00480412"/>
    <w:rsid w:val="00480505"/>
    <w:rsid w:val="00493261"/>
    <w:rsid w:val="004B75B7"/>
    <w:rsid w:val="004C748E"/>
    <w:rsid w:val="004E39C4"/>
    <w:rsid w:val="0050235D"/>
    <w:rsid w:val="0051580D"/>
    <w:rsid w:val="00524581"/>
    <w:rsid w:val="00547111"/>
    <w:rsid w:val="00576495"/>
    <w:rsid w:val="00592D74"/>
    <w:rsid w:val="005A383B"/>
    <w:rsid w:val="005E2C44"/>
    <w:rsid w:val="00601313"/>
    <w:rsid w:val="00621188"/>
    <w:rsid w:val="006257ED"/>
    <w:rsid w:val="006364E5"/>
    <w:rsid w:val="006531CB"/>
    <w:rsid w:val="00665C47"/>
    <w:rsid w:val="00686697"/>
    <w:rsid w:val="00695808"/>
    <w:rsid w:val="006A0E91"/>
    <w:rsid w:val="006B3CE1"/>
    <w:rsid w:val="006B46FB"/>
    <w:rsid w:val="006B4A43"/>
    <w:rsid w:val="006B7E15"/>
    <w:rsid w:val="006C3989"/>
    <w:rsid w:val="006E21FB"/>
    <w:rsid w:val="00713540"/>
    <w:rsid w:val="007176FF"/>
    <w:rsid w:val="00724056"/>
    <w:rsid w:val="00746096"/>
    <w:rsid w:val="007536C9"/>
    <w:rsid w:val="007619F6"/>
    <w:rsid w:val="00792342"/>
    <w:rsid w:val="00792D9E"/>
    <w:rsid w:val="007977A8"/>
    <w:rsid w:val="007A5554"/>
    <w:rsid w:val="007B512A"/>
    <w:rsid w:val="007C2097"/>
    <w:rsid w:val="007C3175"/>
    <w:rsid w:val="007D6A07"/>
    <w:rsid w:val="007F7259"/>
    <w:rsid w:val="008040A8"/>
    <w:rsid w:val="008279FA"/>
    <w:rsid w:val="008626E7"/>
    <w:rsid w:val="00870EE7"/>
    <w:rsid w:val="008863B9"/>
    <w:rsid w:val="008A45A6"/>
    <w:rsid w:val="008B3AD4"/>
    <w:rsid w:val="008C5BF6"/>
    <w:rsid w:val="008F3789"/>
    <w:rsid w:val="008F686C"/>
    <w:rsid w:val="00914570"/>
    <w:rsid w:val="009148DE"/>
    <w:rsid w:val="009345A0"/>
    <w:rsid w:val="00934D4D"/>
    <w:rsid w:val="00941E30"/>
    <w:rsid w:val="00950247"/>
    <w:rsid w:val="009777D9"/>
    <w:rsid w:val="00991B88"/>
    <w:rsid w:val="009A4CBF"/>
    <w:rsid w:val="009A5753"/>
    <w:rsid w:val="009A579D"/>
    <w:rsid w:val="009C1D52"/>
    <w:rsid w:val="009E3297"/>
    <w:rsid w:val="009F734F"/>
    <w:rsid w:val="00A04A33"/>
    <w:rsid w:val="00A246B6"/>
    <w:rsid w:val="00A42F8C"/>
    <w:rsid w:val="00A4582E"/>
    <w:rsid w:val="00A4734D"/>
    <w:rsid w:val="00A47E70"/>
    <w:rsid w:val="00A50CF0"/>
    <w:rsid w:val="00A7671C"/>
    <w:rsid w:val="00A81965"/>
    <w:rsid w:val="00AA2CBC"/>
    <w:rsid w:val="00AB64EA"/>
    <w:rsid w:val="00AC42D7"/>
    <w:rsid w:val="00AC5820"/>
    <w:rsid w:val="00AD1CD8"/>
    <w:rsid w:val="00B07E5F"/>
    <w:rsid w:val="00B258BB"/>
    <w:rsid w:val="00B67B97"/>
    <w:rsid w:val="00B968C8"/>
    <w:rsid w:val="00BA3EC5"/>
    <w:rsid w:val="00BA51D9"/>
    <w:rsid w:val="00BB5DFC"/>
    <w:rsid w:val="00BC7588"/>
    <w:rsid w:val="00BD279D"/>
    <w:rsid w:val="00BD6BB8"/>
    <w:rsid w:val="00BF7155"/>
    <w:rsid w:val="00C66BA2"/>
    <w:rsid w:val="00C74CE2"/>
    <w:rsid w:val="00C95985"/>
    <w:rsid w:val="00CC5026"/>
    <w:rsid w:val="00CC68D0"/>
    <w:rsid w:val="00D03F9A"/>
    <w:rsid w:val="00D06D51"/>
    <w:rsid w:val="00D22EFE"/>
    <w:rsid w:val="00D24991"/>
    <w:rsid w:val="00D50255"/>
    <w:rsid w:val="00D66520"/>
    <w:rsid w:val="00DC1951"/>
    <w:rsid w:val="00DE34CF"/>
    <w:rsid w:val="00E040D3"/>
    <w:rsid w:val="00E13F3D"/>
    <w:rsid w:val="00E34898"/>
    <w:rsid w:val="00E4430B"/>
    <w:rsid w:val="00E86F3C"/>
    <w:rsid w:val="00E959F8"/>
    <w:rsid w:val="00EB09B7"/>
    <w:rsid w:val="00EE7D7C"/>
    <w:rsid w:val="00F012C5"/>
    <w:rsid w:val="00F1359C"/>
    <w:rsid w:val="00F25D98"/>
    <w:rsid w:val="00F27DE6"/>
    <w:rsid w:val="00F300FB"/>
    <w:rsid w:val="00F37C59"/>
    <w:rsid w:val="00F46856"/>
    <w:rsid w:val="00F62BAB"/>
    <w:rsid w:val="00FA1D41"/>
    <w:rsid w:val="00FA4077"/>
    <w:rsid w:val="00FB6386"/>
    <w:rsid w:val="00FE13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07E5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1C07EF"/>
    <w:rPr>
      <w:rFonts w:ascii="Times New Roman" w:hAnsi="Times New Roman"/>
      <w:lang w:val="en-GB" w:eastAsia="en-US"/>
    </w:rPr>
  </w:style>
  <w:style w:type="character" w:customStyle="1" w:styleId="B1Char">
    <w:name w:val="B1 Char"/>
    <w:link w:val="B1"/>
    <w:qFormat/>
    <w:rsid w:val="00B07E5F"/>
    <w:rPr>
      <w:rFonts w:ascii="Times New Roman" w:hAnsi="Times New Roman"/>
      <w:lang w:val="en-GB" w:eastAsia="en-US"/>
    </w:rPr>
  </w:style>
  <w:style w:type="character" w:customStyle="1" w:styleId="EXChar">
    <w:name w:val="EX Char"/>
    <w:link w:val="EX"/>
    <w:locked/>
    <w:rsid w:val="00B07E5F"/>
    <w:rPr>
      <w:rFonts w:ascii="Times New Roman" w:hAnsi="Times New Roman"/>
      <w:lang w:val="en-GB" w:eastAsia="en-US"/>
    </w:rPr>
  </w:style>
  <w:style w:type="character" w:customStyle="1" w:styleId="EditorsNoteChar">
    <w:name w:val="Editor's Note Char"/>
    <w:link w:val="EditorsNote"/>
    <w:rsid w:val="00B07E5F"/>
    <w:rPr>
      <w:rFonts w:ascii="Times New Roman" w:hAnsi="Times New Roman"/>
      <w:color w:val="FF0000"/>
      <w:lang w:val="en-GB" w:eastAsia="en-US"/>
    </w:rPr>
  </w:style>
  <w:style w:type="character" w:customStyle="1" w:styleId="B2Char">
    <w:name w:val="B2 Char"/>
    <w:link w:val="B2"/>
    <w:rsid w:val="006531CB"/>
    <w:rPr>
      <w:rFonts w:ascii="Times New Roman" w:hAnsi="Times New Roman"/>
      <w:lang w:val="en-GB" w:eastAsia="en-US"/>
    </w:rPr>
  </w:style>
  <w:style w:type="character" w:customStyle="1" w:styleId="NOZchn">
    <w:name w:val="NO Zchn"/>
    <w:link w:val="NO"/>
    <w:qFormat/>
    <w:rsid w:val="001371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C4BDE0-1E69-49B8-BFAF-6AE6465607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3</Pages>
  <Words>1151</Words>
  <Characters>6563</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11</cp:revision>
  <cp:lastPrinted>1900-01-01T00:00:00Z</cp:lastPrinted>
  <dcterms:created xsi:type="dcterms:W3CDTF">2023-04-19T16:03:00Z</dcterms:created>
  <dcterms:modified xsi:type="dcterms:W3CDTF">2023-04-23T03:49:00Z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d258917-277f-42cd-a3cd-14c4e9ee58bc_Enabled">
    <vt:lpwstr>true</vt:lpwstr>
  </property>
  <property fmtid="{D5CDD505-2E9C-101B-9397-08002B2CF9AE}" pid="22" name="MSIP_Label_9d258917-277f-42cd-a3cd-14c4e9ee58bc_SetDate">
    <vt:lpwstr>2023-04-19T16:11:00Z</vt:lpwstr>
  </property>
  <property fmtid="{D5CDD505-2E9C-101B-9397-08002B2CF9AE}" pid="23" name="MSIP_Label_9d258917-277f-42cd-a3cd-14c4e9ee58bc_Method">
    <vt:lpwstr>Standard</vt:lpwstr>
  </property>
  <property fmtid="{D5CDD505-2E9C-101B-9397-08002B2CF9AE}" pid="24" name="MSIP_Label_9d258917-277f-42cd-a3cd-14c4e9ee58bc_Name">
    <vt:lpwstr>restricted</vt:lpwstr>
  </property>
  <property fmtid="{D5CDD505-2E9C-101B-9397-08002B2CF9AE}" pid="25" name="MSIP_Label_9d258917-277f-42cd-a3cd-14c4e9ee58bc_SiteId">
    <vt:lpwstr>38ae3bcd-9579-4fd4-adda-b42e1495d55a</vt:lpwstr>
  </property>
  <property fmtid="{D5CDD505-2E9C-101B-9397-08002B2CF9AE}" pid="26" name="MSIP_Label_9d258917-277f-42cd-a3cd-14c4e9ee58bc_ActionId">
    <vt:lpwstr>0cda1e6e-1c3c-40f4-85a3-87b8748673bb</vt:lpwstr>
  </property>
  <property fmtid="{D5CDD505-2E9C-101B-9397-08002B2CF9AE}" pid="27" name="MSIP_Label_9d258917-277f-42cd-a3cd-14c4e9ee58bc_ContentBits">
    <vt:lpwstr>0</vt:lpwstr>
  </property>
  <property fmtid="{D5CDD505-2E9C-101B-9397-08002B2CF9AE}" pid="28" name="Document_Confidentiality">
    <vt:lpwstr>Restricted</vt:lpwstr>
  </property>
</Properties>
</file>